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9F07474" w:rsidR="00724330" w:rsidRPr="0024195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CB01F3">
        <w:rPr>
          <w:b/>
          <w:noProof/>
          <w:sz w:val="24"/>
          <w:lang w:val="en-DE"/>
        </w:rPr>
        <w:t>436</w:t>
      </w:r>
    </w:p>
    <w:p w14:paraId="6897FCA1" w14:textId="2E364275" w:rsidR="00724330" w:rsidRPr="00CB01F3" w:rsidRDefault="00A41726" w:rsidP="00724330">
      <w:pPr>
        <w:pStyle w:val="CRCoverPage"/>
        <w:outlineLvl w:val="0"/>
        <w:rPr>
          <w:b/>
          <w:noProof/>
          <w:sz w:val="24"/>
          <w:lang w:val="en-DE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  <w:lang w:val="en-DE"/>
        </w:rPr>
        <w:t xml:space="preserve">revision of </w:t>
      </w:r>
      <w:r w:rsidR="00CB01F3">
        <w:rPr>
          <w:b/>
          <w:noProof/>
          <w:sz w:val="24"/>
        </w:rPr>
        <w:t>C4-251</w:t>
      </w:r>
      <w:r w:rsidR="00CB01F3">
        <w:rPr>
          <w:b/>
          <w:noProof/>
          <w:sz w:val="24"/>
          <w:lang w:val="en-DE"/>
        </w:rPr>
        <w:t>131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8E3B84" w:rsidR="00CD2478" w:rsidRPr="00CB01F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  <w:r w:rsidR="00CB01F3">
        <w:rPr>
          <w:rFonts w:ascii="Arial" w:hAnsi="Arial" w:cs="Arial"/>
          <w:b/>
          <w:bCs/>
          <w:lang w:val="en-DE"/>
        </w:rPr>
        <w:t>, Nokia</w:t>
      </w:r>
    </w:p>
    <w:p w14:paraId="18BE02D5" w14:textId="429930AC" w:rsidR="00CD2478" w:rsidRPr="00764A0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S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 xml:space="preserve">service </w:t>
      </w:r>
      <w:r w:rsidR="001B18BC">
        <w:rPr>
          <w:rFonts w:ascii="Arial" w:hAnsi="Arial" w:cs="Arial"/>
          <w:b/>
          <w:bCs/>
          <w:lang w:val="en-DE"/>
        </w:rPr>
        <w:t>data types</w:t>
      </w:r>
      <w:r w:rsidR="009470AE">
        <w:rPr>
          <w:rFonts w:ascii="Arial" w:hAnsi="Arial" w:cs="Arial"/>
          <w:b/>
          <w:bCs/>
          <w:lang w:val="en-DE"/>
        </w:rPr>
        <w:t xml:space="preserve"> used in </w:t>
      </w:r>
      <w:r w:rsidR="00200921">
        <w:rPr>
          <w:rFonts w:ascii="Arial" w:hAnsi="Arial" w:cs="Arial"/>
          <w:b/>
          <w:bCs/>
          <w:lang w:val="en-DE"/>
        </w:rPr>
        <w:t>S</w:t>
      </w:r>
      <w:r w:rsidR="009470AE">
        <w:rPr>
          <w:rFonts w:ascii="Arial" w:hAnsi="Arial" w:cs="Arial"/>
          <w:b/>
          <w:bCs/>
          <w:lang w:val="en-DE"/>
        </w:rPr>
        <w:t>ubscri</w:t>
      </w:r>
      <w:r w:rsidR="00200921">
        <w:rPr>
          <w:rFonts w:ascii="Arial" w:hAnsi="Arial" w:cs="Arial"/>
          <w:b/>
          <w:bCs/>
          <w:lang w:val="en-DE"/>
        </w:rPr>
        <w:t>be</w:t>
      </w:r>
      <w:r w:rsidR="009470AE">
        <w:rPr>
          <w:rFonts w:ascii="Arial" w:hAnsi="Arial" w:cs="Arial"/>
          <w:b/>
          <w:bCs/>
          <w:lang w:val="en-DE"/>
        </w:rPr>
        <w:t xml:space="preserve"> </w:t>
      </w:r>
      <w:r w:rsidR="00764A05">
        <w:rPr>
          <w:rFonts w:ascii="Arial" w:hAnsi="Arial" w:cs="Arial"/>
          <w:b/>
          <w:bCs/>
          <w:lang w:val="en-SE"/>
        </w:rPr>
        <w:t xml:space="preserve">and Notify </w:t>
      </w:r>
    </w:p>
    <w:p w14:paraId="4C7F6870" w14:textId="40C5FE8F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>2</w:t>
      </w:r>
      <w:r w:rsidR="0088469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</w:rPr>
        <w:t xml:space="preserve">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r w:rsidRPr="00C72FCD">
        <w:rPr>
          <w:iCs/>
        </w:rPr>
        <w:t>Nscp_EventExposure</w:t>
      </w:r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EC9709" w:rsidR="00CD2478" w:rsidRPr="000A6393" w:rsidRDefault="000A6393" w:rsidP="00CD2478">
      <w:r>
        <w:t>Clause </w:t>
      </w:r>
      <w:r w:rsidR="001B18BC">
        <w:rPr>
          <w:lang w:val="en-DE"/>
        </w:rPr>
        <w:t>6.1.6</w:t>
      </w:r>
      <w:r>
        <w:t xml:space="preserve"> of TS 29.570 </w:t>
      </w:r>
      <w:r w:rsidR="001B18BC">
        <w:rPr>
          <w:lang w:val="en-DE"/>
        </w:rPr>
        <w:t>is to define the data types used in</w:t>
      </w:r>
      <w:r>
        <w:t xml:space="preserve"> </w:t>
      </w:r>
      <w:r w:rsidRPr="00C72FCD">
        <w:rPr>
          <w:iCs/>
        </w:rPr>
        <w:t>Nscp_EventExposure service</w:t>
      </w:r>
      <w:r w:rsidR="001B18BC">
        <w:rPr>
          <w:iCs/>
          <w:lang w:val="en-DE"/>
        </w:rPr>
        <w:t xml:space="preserve"> API</w:t>
      </w:r>
      <w:r>
        <w:rPr>
          <w:iCs/>
        </w:rPr>
        <w:t xml:space="preserve">. </w:t>
      </w:r>
      <w:r w:rsidR="0007780E">
        <w:rPr>
          <w:iCs/>
          <w:lang w:val="en-DE"/>
        </w:rPr>
        <w:t xml:space="preserve">Currently </w:t>
      </w:r>
      <w:r w:rsidR="0007780E" w:rsidRPr="0007780E">
        <w:rPr>
          <w:iCs/>
          <w:lang w:val="en-DE"/>
        </w:rPr>
        <w:t>the content of the ScpEventExposureSubscription</w:t>
      </w:r>
      <w:r w:rsidR="00764A05">
        <w:rPr>
          <w:iCs/>
          <w:lang w:val="en-SE"/>
        </w:rPr>
        <w:t xml:space="preserve"> and </w:t>
      </w:r>
      <w:r w:rsidR="00764A05" w:rsidRPr="0079243B">
        <w:rPr>
          <w:noProof/>
        </w:rPr>
        <w:t>ScpEventExposureNotification</w:t>
      </w:r>
      <w:r w:rsidR="0007780E" w:rsidRPr="0007780E">
        <w:rPr>
          <w:iCs/>
          <w:lang w:val="en-DE"/>
        </w:rPr>
        <w:t xml:space="preserve"> </w:t>
      </w:r>
      <w:r w:rsidR="00764A05">
        <w:rPr>
          <w:iCs/>
          <w:lang w:val="en-SE"/>
        </w:rPr>
        <w:t>are</w:t>
      </w:r>
      <w:r w:rsidR="00764A05" w:rsidRPr="0007780E">
        <w:rPr>
          <w:iCs/>
          <w:lang w:val="en-DE"/>
        </w:rPr>
        <w:t xml:space="preserve"> </w:t>
      </w:r>
      <w:r w:rsidR="0007780E" w:rsidRPr="0007780E">
        <w:rPr>
          <w:iCs/>
          <w:lang w:val="en-DE"/>
        </w:rPr>
        <w:t>FFS.</w:t>
      </w:r>
      <w:r w:rsidR="0007780E">
        <w:rPr>
          <w:iCs/>
          <w:lang w:val="en-DE"/>
        </w:rPr>
        <w:t xml:space="preserve"> </w:t>
      </w:r>
      <w:r>
        <w:t xml:space="preserve">Therefore, it is proposed to </w:t>
      </w:r>
      <w:r w:rsidR="001B18BC">
        <w:rPr>
          <w:lang w:val="en-DE"/>
        </w:rPr>
        <w:t xml:space="preserve">add the </w:t>
      </w:r>
      <w:r w:rsidR="0007780E">
        <w:rPr>
          <w:lang w:val="en-DE"/>
        </w:rPr>
        <w:t xml:space="preserve">content of </w:t>
      </w:r>
      <w:r w:rsidR="00764A05">
        <w:rPr>
          <w:lang w:val="en-SE"/>
        </w:rPr>
        <w:t>these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 xml:space="preserve"> </w:t>
      </w:r>
      <w:r w:rsidR="001B18BC">
        <w:rPr>
          <w:lang w:val="en-DE"/>
        </w:rPr>
        <w:t xml:space="preserve">as well as additional data types and enumerations used </w:t>
      </w:r>
      <w:r w:rsidR="0007780E">
        <w:rPr>
          <w:lang w:val="en-DE"/>
        </w:rPr>
        <w:t xml:space="preserve">by </w:t>
      </w:r>
      <w:r w:rsidR="00764A05">
        <w:rPr>
          <w:lang w:val="en-DE"/>
        </w:rPr>
        <w:t>th</w:t>
      </w:r>
      <w:r w:rsidR="00764A05">
        <w:rPr>
          <w:lang w:val="en-SE"/>
        </w:rPr>
        <w:t>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>, a</w:t>
      </w:r>
      <w:r w:rsidR="001B18BC">
        <w:rPr>
          <w:lang w:val="en-DE"/>
        </w:rPr>
        <w:t>ccording</w:t>
      </w:r>
      <w:r>
        <w:t xml:space="preserve">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24C4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56FA8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A616F" w14:textId="77777777" w:rsidR="00007A24" w:rsidRPr="004D3578" w:rsidRDefault="00007A24" w:rsidP="00007A24">
      <w:pPr>
        <w:pStyle w:val="Heading1"/>
      </w:pPr>
      <w:bookmarkStart w:id="1" w:name="_Toc510696633"/>
      <w:bookmarkStart w:id="2" w:name="_Toc35971428"/>
      <w:bookmarkStart w:id="3" w:name="_Toc67903544"/>
      <w:bookmarkStart w:id="4" w:name="_Toc191559482"/>
      <w:bookmarkStart w:id="5" w:name="_Toc510696636"/>
      <w:bookmarkStart w:id="6" w:name="_Toc35971431"/>
      <w:bookmarkStart w:id="7" w:name="_Toc67903547"/>
      <w:bookmarkStart w:id="8" w:name="_Toc191559485"/>
      <w:r w:rsidRPr="004D3578">
        <w:t>2</w:t>
      </w:r>
      <w:r w:rsidRPr="004D3578">
        <w:tab/>
        <w:t>References</w:t>
      </w:r>
    </w:p>
    <w:p w14:paraId="25588803" w14:textId="77777777" w:rsidR="00007A24" w:rsidRPr="004D3578" w:rsidRDefault="00007A24" w:rsidP="00007A24">
      <w:r w:rsidRPr="004D3578">
        <w:t>The following documents contain provisions which, through reference in this text, constitute provisions of the present document.</w:t>
      </w:r>
    </w:p>
    <w:p w14:paraId="5066A6C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18989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2469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5B7DEC" w14:textId="77777777" w:rsidR="00007A24" w:rsidRDefault="00007A24" w:rsidP="00007A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FAC644" w14:textId="77777777" w:rsidR="00007A24" w:rsidRPr="005E4D39" w:rsidRDefault="00007A24" w:rsidP="00007A24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D94D82D" w14:textId="77777777" w:rsidR="00007A24" w:rsidRPr="005E4D39" w:rsidRDefault="00007A24" w:rsidP="00007A2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35F609" w14:textId="77777777" w:rsidR="00007A24" w:rsidRPr="005E4D39" w:rsidRDefault="00007A24" w:rsidP="00007A2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2B2CA03F" w14:textId="77777777" w:rsidR="00007A24" w:rsidRDefault="00007A24" w:rsidP="00007A24">
      <w:pPr>
        <w:pStyle w:val="EX"/>
      </w:pPr>
      <w:r w:rsidRPr="005E4D39">
        <w:lastRenderedPageBreak/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A0C56B8" w14:textId="77777777" w:rsidR="00007A24" w:rsidRDefault="00007A24" w:rsidP="00007A24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7667B5C5" w14:textId="77777777" w:rsidR="00007A24" w:rsidRDefault="00007A24" w:rsidP="00007A2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B53A1C" w14:textId="77777777" w:rsidR="00007A24" w:rsidRPr="00E535AD" w:rsidRDefault="00007A24" w:rsidP="00007A2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A82FB3E" w14:textId="77777777" w:rsidR="00007A24" w:rsidRPr="00E535AD" w:rsidRDefault="00007A24" w:rsidP="00007A2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DED66C4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8C66F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7056CBA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CCF88CE" w14:textId="77777777" w:rsidR="00007A24" w:rsidRDefault="00007A24" w:rsidP="00007A24">
      <w:pPr>
        <w:pStyle w:val="EX"/>
      </w:pPr>
      <w:r>
        <w:t>[13]</w:t>
      </w:r>
      <w:r>
        <w:tab/>
        <w:t>IETF RFC 9457: "Problem Details for HTTP APIs".</w:t>
      </w:r>
    </w:p>
    <w:p w14:paraId="50C01715" w14:textId="77777777" w:rsidR="00007A24" w:rsidRDefault="00007A24" w:rsidP="00007A24">
      <w:pPr>
        <w:pStyle w:val="EX"/>
        <w:rPr>
          <w:ins w:id="10" w:author="Nokia" w:date="2025-03-28T10:27:00Z"/>
        </w:rPr>
      </w:pPr>
      <w:r>
        <w:rPr>
          <w:rFonts w:hint="eastAsia"/>
          <w:lang w:eastAsia="zh-CN"/>
        </w:rPr>
        <w:t>[</w:t>
      </w:r>
      <w:r>
        <w:rPr>
          <w:lang w:val="en-DE"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74426F12" w14:textId="3EC75F7A" w:rsidR="00007A24" w:rsidRDefault="00007A24" w:rsidP="00007A24">
      <w:pPr>
        <w:pStyle w:val="EX"/>
        <w:rPr>
          <w:ins w:id="11" w:author="Nokia" w:date="2025-03-28T10:27:00Z"/>
        </w:rPr>
      </w:pPr>
      <w:ins w:id="12" w:author="Nokia" w:date="2025-03-28T10:27:00Z">
        <w:r>
          <w:rPr>
            <w:lang w:eastAsia="zh-CN"/>
          </w:rPr>
          <w:t>[</w:t>
        </w:r>
      </w:ins>
      <w:ins w:id="13" w:author="rev1" w:date="2025-04-09T15:50:00Z">
        <w:r w:rsidR="000570DD">
          <w:rPr>
            <w:lang w:val="en-DE" w:eastAsia="zh-CN"/>
          </w:rPr>
          <w:t>xx</w:t>
        </w:r>
      </w:ins>
      <w:ins w:id="14" w:author="Nokia" w:date="2025-03-28T10:27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14:paraId="33ABFBB4" w14:textId="77777777" w:rsidR="00007A24" w:rsidRDefault="00007A24" w:rsidP="00007A24">
      <w:pPr>
        <w:pStyle w:val="EX"/>
      </w:pPr>
      <w:ins w:id="15" w:author="Nokia" w:date="2025-03-28T16:14:00Z">
        <w:r w:rsidRPr="00593783">
          <w:t>[</w:t>
        </w:r>
        <w:r w:rsidRPr="00593783">
          <w:rPr>
            <w:highlight w:val="yellow"/>
            <w:rPrChange w:id="16" w:author="Nokia" w:date="2025-03-28T16:14:00Z">
              <w:rPr/>
            </w:rPrChange>
          </w:rPr>
          <w:t>YY</w:t>
        </w:r>
        <w:r w:rsidRPr="00593783">
          <w:t>]</w:t>
        </w:r>
        <w:r w:rsidRPr="00593783">
          <w:tab/>
          <w:t>3GPP TS 29.122: "T8 reference point for Northbound APIs".</w:t>
        </w:r>
      </w:ins>
    </w:p>
    <w:p w14:paraId="2E0BC794" w14:textId="77777777" w:rsidR="00007A24" w:rsidRPr="006B5418" w:rsidRDefault="00007A24" w:rsidP="00007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347203" w14:textId="77777777" w:rsidR="00A553C8" w:rsidRDefault="00A553C8" w:rsidP="00A553C8">
      <w:pPr>
        <w:pStyle w:val="Heading4"/>
      </w:pPr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0A06AA32" w14:textId="77777777" w:rsidR="00A553C8" w:rsidRDefault="00A553C8" w:rsidP="00A553C8">
      <w:r>
        <w:t>This clause specifies the application data model supported by the API.</w:t>
      </w:r>
    </w:p>
    <w:p w14:paraId="3CBBF01E" w14:textId="77777777" w:rsidR="00A553C8" w:rsidRDefault="00A553C8" w:rsidP="00A553C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7" w:name="_Hlk190933653"/>
      <w:r>
        <w:t>Nscp_EventExposure</w:t>
      </w:r>
      <w:bookmarkEnd w:id="17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0F79255" w14:textId="77777777" w:rsidR="00A553C8" w:rsidRPr="009C4D60" w:rsidRDefault="00A553C8" w:rsidP="00A553C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Nscp_EventExposure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29"/>
        <w:gridCol w:w="3264"/>
        <w:gridCol w:w="2073"/>
      </w:tblGrid>
      <w:tr w:rsidR="00A553C8" w:rsidRPr="00B54FF5" w14:paraId="7B87CC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57BC8" w14:textId="77777777" w:rsidR="00A553C8" w:rsidRPr="0016361A" w:rsidRDefault="00A553C8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A6446" w14:textId="77777777" w:rsidR="00A553C8" w:rsidRPr="0016361A" w:rsidRDefault="00A553C8" w:rsidP="00E376C9">
            <w:pPr>
              <w:pStyle w:val="TAH"/>
            </w:pPr>
            <w:r w:rsidRPr="0016361A">
              <w:t>Clause defined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A93F" w14:textId="77777777" w:rsidR="00A553C8" w:rsidRPr="0016361A" w:rsidRDefault="00A553C8" w:rsidP="00E376C9">
            <w:pPr>
              <w:pStyle w:val="TAH"/>
            </w:pPr>
            <w:r w:rsidRPr="0016361A">
              <w:t>Description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AB3C" w14:textId="77777777" w:rsidR="00A553C8" w:rsidRPr="0016361A" w:rsidRDefault="00A553C8" w:rsidP="00E376C9">
            <w:pPr>
              <w:pStyle w:val="TAH"/>
            </w:pPr>
            <w:r w:rsidRPr="0016361A">
              <w:t>Applicability</w:t>
            </w:r>
          </w:p>
        </w:tc>
      </w:tr>
      <w:tr w:rsidR="00A553C8" w:rsidRPr="00B54FF5" w14:paraId="31269859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67A" w14:textId="77777777" w:rsidR="00A553C8" w:rsidRPr="0016361A" w:rsidRDefault="00A553C8" w:rsidP="00E376C9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E24" w14:textId="77777777" w:rsidR="00A553C8" w:rsidRPr="0016361A" w:rsidRDefault="00A553C8" w:rsidP="00E376C9">
            <w:pPr>
              <w:pStyle w:val="TAL"/>
            </w:pPr>
            <w:r w:rsidRPr="00A12277">
              <w:t>6.1.6.2.2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49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7B4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A553C8" w:rsidRPr="00B54FF5" w14:paraId="03883E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DA6" w14:textId="77777777" w:rsidR="00A553C8" w:rsidRPr="0016361A" w:rsidRDefault="00A553C8" w:rsidP="00E376C9">
            <w:pPr>
              <w:pStyle w:val="TAL"/>
            </w:pPr>
            <w:bookmarkStart w:id="18" w:name="_Hlk190934135"/>
            <w:r w:rsidRPr="00BE4B51">
              <w:t>ScpEventExposureNotification</w:t>
            </w:r>
            <w:bookmarkEnd w:id="18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F70" w14:textId="77777777" w:rsidR="00A553C8" w:rsidRPr="0016361A" w:rsidRDefault="00A553C8" w:rsidP="00E376C9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621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CAE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FA1288" w:rsidRPr="00B54FF5" w14:paraId="4B23F4FC" w14:textId="77777777" w:rsidTr="00D011DB">
        <w:trPr>
          <w:jc w:val="center"/>
          <w:ins w:id="19" w:author="rev1" w:date="2025-04-10T07:4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576" w14:textId="64345BEE" w:rsidR="00FA1288" w:rsidRPr="00BE4B51" w:rsidRDefault="00FA1288" w:rsidP="00FA1288">
            <w:pPr>
              <w:pStyle w:val="TAL"/>
              <w:rPr>
                <w:ins w:id="20" w:author="rev1" w:date="2025-04-10T07:41:00Z"/>
              </w:rPr>
            </w:pPr>
            <w:ins w:id="21" w:author="rev1" w:date="2025-04-10T07:42:00Z">
              <w:r w:rsidRPr="003853B9">
                <w:t>ScpEventExposureSubs</w:t>
              </w:r>
              <w:r>
                <w:t>Resp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5D8" w14:textId="231D4F13" w:rsidR="00FA1288" w:rsidRPr="00A12277" w:rsidRDefault="00FA1288" w:rsidP="00FA1288">
            <w:pPr>
              <w:pStyle w:val="TAL"/>
              <w:rPr>
                <w:ins w:id="22" w:author="rev1" w:date="2025-04-10T07:41:00Z"/>
              </w:rPr>
            </w:pPr>
            <w:ins w:id="23" w:author="rev1" w:date="2025-04-10T07:41:00Z">
              <w:r>
                <w:t>6.1.6.2.</w:t>
              </w:r>
              <w:r w:rsidRPr="00F92F67">
                <w:rPr>
                  <w:highlight w:val="yellow"/>
                </w:rPr>
                <w:t>X1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417A" w14:textId="73F24A35" w:rsidR="00FA1288" w:rsidRPr="00AA4C5B" w:rsidRDefault="00FA1288" w:rsidP="00FA1288">
            <w:pPr>
              <w:pStyle w:val="TAL"/>
              <w:rPr>
                <w:ins w:id="24" w:author="rev1" w:date="2025-04-10T07:41:00Z"/>
                <w:rFonts w:cs="Arial"/>
                <w:szCs w:val="18"/>
              </w:rPr>
            </w:pPr>
            <w:ins w:id="25" w:author="rev1" w:date="2025-04-10T07:41:00Z">
              <w:r>
                <w:rPr>
                  <w:rFonts w:cs="Arial"/>
                  <w:szCs w:val="18"/>
                </w:rPr>
                <w:t xml:space="preserve">Represent the </w:t>
              </w:r>
              <w:r>
                <w:rPr>
                  <w:rFonts w:cs="Arial"/>
                  <w:szCs w:val="18"/>
                  <w:lang w:val="en-DE"/>
                </w:rPr>
                <w:t>SCP</w:t>
              </w:r>
              <w:r>
                <w:rPr>
                  <w:rFonts w:cs="Arial"/>
                  <w:szCs w:val="18"/>
                </w:rPr>
                <w:t xml:space="preserve"> Event Exposure Response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F47" w14:textId="77777777" w:rsidR="00FA1288" w:rsidRPr="0016361A" w:rsidRDefault="00FA1288" w:rsidP="00FA1288">
            <w:pPr>
              <w:pStyle w:val="TAL"/>
              <w:rPr>
                <w:ins w:id="26" w:author="rev1" w:date="2025-04-10T07:41:00Z"/>
                <w:rFonts w:cs="Arial"/>
                <w:szCs w:val="18"/>
              </w:rPr>
            </w:pPr>
          </w:p>
        </w:tc>
      </w:tr>
      <w:tr w:rsidR="00FA1288" w:rsidRPr="00B54FF5" w14:paraId="110DE61E" w14:textId="77777777" w:rsidTr="00D011DB">
        <w:trPr>
          <w:jc w:val="center"/>
          <w:ins w:id="27" w:author="Roya Rezagah" w:date="2025-03-21T17:2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B75" w14:textId="59A13563" w:rsidR="00FA1288" w:rsidRPr="005E297F" w:rsidRDefault="00FA1288" w:rsidP="00FA1288">
            <w:pPr>
              <w:pStyle w:val="TAL"/>
              <w:rPr>
                <w:ins w:id="28" w:author="Roya Rezagah" w:date="2025-03-21T17:21:00Z"/>
                <w:lang w:val="en-DE"/>
              </w:rPr>
            </w:pPr>
            <w:ins w:id="29" w:author="Roya Rezagah" w:date="2025-03-21T17:21:00Z">
              <w:r w:rsidRPr="003853B9">
                <w:t>ScpEvent</w:t>
              </w:r>
            </w:ins>
            <w:ins w:id="30" w:author="rev1" w:date="2025-04-10T07:41:00Z">
              <w:r>
                <w:rPr>
                  <w:lang w:val="en-DE"/>
                </w:rPr>
                <w:t>Filter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02" w14:textId="518D8337" w:rsidR="00FA1288" w:rsidRPr="006716DF" w:rsidRDefault="00FA1288" w:rsidP="00FA1288">
            <w:pPr>
              <w:pStyle w:val="TAL"/>
              <w:rPr>
                <w:ins w:id="31" w:author="Roya Rezagah" w:date="2025-03-21T17:21:00Z"/>
                <w:lang w:val="en-DE"/>
              </w:rPr>
            </w:pPr>
            <w:ins w:id="32" w:author="Roya Rezagah" w:date="2025-03-21T17:23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aa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AD6" w14:textId="77777777" w:rsidR="00FA1288" w:rsidRPr="00AA4C5B" w:rsidRDefault="00FA1288" w:rsidP="00FA1288">
            <w:pPr>
              <w:pStyle w:val="TAL"/>
              <w:rPr>
                <w:ins w:id="33" w:author="Roya Rezagah" w:date="2025-03-21T17:2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6CE" w14:textId="77777777" w:rsidR="00FA1288" w:rsidRPr="0016361A" w:rsidRDefault="00FA1288" w:rsidP="00FA1288">
            <w:pPr>
              <w:pStyle w:val="TAL"/>
              <w:rPr>
                <w:ins w:id="34" w:author="Roya Rezagah" w:date="2025-03-21T17:21:00Z"/>
                <w:rFonts w:cs="Arial"/>
                <w:szCs w:val="18"/>
              </w:rPr>
            </w:pPr>
          </w:p>
        </w:tc>
      </w:tr>
      <w:tr w:rsidR="00FA1288" w:rsidRPr="00B54FF5" w14:paraId="2FE889FB" w14:textId="77777777" w:rsidTr="00D011DB">
        <w:trPr>
          <w:jc w:val="center"/>
          <w:ins w:id="3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032" w14:textId="009AC92E" w:rsidR="00FA1288" w:rsidRDefault="00FA1288" w:rsidP="00FA1288">
            <w:pPr>
              <w:pStyle w:val="TAL"/>
              <w:rPr>
                <w:ins w:id="36" w:author="rev1" w:date="2025-04-09T11:46:00Z"/>
                <w:lang w:val="en-DE"/>
              </w:rPr>
            </w:pPr>
            <w:ins w:id="37" w:author="rev1" w:date="2025-04-09T11:46:00Z">
              <w:r w:rsidRPr="003853B9">
                <w:t>ScpEvent</w:t>
              </w:r>
              <w:r>
                <w:rPr>
                  <w:lang w:val="en-DE"/>
                </w:rPr>
                <w:t>Report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17D" w14:textId="4D249219" w:rsidR="00FA1288" w:rsidRPr="00A12277" w:rsidRDefault="00FA1288" w:rsidP="00FA1288">
            <w:pPr>
              <w:pStyle w:val="TAL"/>
              <w:rPr>
                <w:ins w:id="38" w:author="rev1" w:date="2025-04-09T11:46:00Z"/>
              </w:rPr>
            </w:pPr>
            <w:ins w:id="39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bb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6B49" w14:textId="77777777" w:rsidR="00FA1288" w:rsidRPr="00AA4C5B" w:rsidRDefault="00FA1288" w:rsidP="00FA1288">
            <w:pPr>
              <w:pStyle w:val="TAL"/>
              <w:rPr>
                <w:ins w:id="4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62C" w14:textId="77777777" w:rsidR="00FA1288" w:rsidRPr="0016361A" w:rsidRDefault="00FA1288" w:rsidP="00FA1288">
            <w:pPr>
              <w:pStyle w:val="TAL"/>
              <w:rPr>
                <w:ins w:id="41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2A0882CD" w14:textId="77777777" w:rsidTr="00D011DB">
        <w:trPr>
          <w:jc w:val="center"/>
          <w:ins w:id="42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F82" w14:textId="78B51D2C" w:rsidR="00FA1288" w:rsidRDefault="00FA1288" w:rsidP="00FA1288">
            <w:pPr>
              <w:pStyle w:val="TAL"/>
              <w:rPr>
                <w:ins w:id="43" w:author="rev1" w:date="2025-04-09T11:46:00Z"/>
                <w:lang w:val="en-DE"/>
              </w:rPr>
            </w:pPr>
            <w:ins w:id="44" w:author="rev1" w:date="2025-04-09T11:46:00Z">
              <w:r>
                <w:rPr>
                  <w:lang w:val="en-DE"/>
                </w:rPr>
                <w:t>FailureCauseOccurre</w:t>
              </w:r>
            </w:ins>
            <w:ins w:id="45" w:author="rev1" w:date="2025-04-09T16:19:00Z">
              <w:r>
                <w:rPr>
                  <w:lang w:val="en-DE"/>
                </w:rPr>
                <w:t>n</w:t>
              </w:r>
            </w:ins>
            <w:ins w:id="46" w:author="rev1" w:date="2025-04-09T11:46:00Z">
              <w:r>
                <w:rPr>
                  <w:lang w:val="en-DE"/>
                </w:rPr>
                <w:t>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CDC" w14:textId="278FB98C" w:rsidR="00FA1288" w:rsidRPr="00A12277" w:rsidRDefault="00FA1288" w:rsidP="00FA1288">
            <w:pPr>
              <w:pStyle w:val="TAL"/>
              <w:rPr>
                <w:ins w:id="47" w:author="rev1" w:date="2025-04-09T11:46:00Z"/>
              </w:rPr>
            </w:pPr>
            <w:ins w:id="48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yy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A5" w14:textId="77777777" w:rsidR="00FA1288" w:rsidRPr="00AA4C5B" w:rsidRDefault="00FA1288" w:rsidP="00FA1288">
            <w:pPr>
              <w:pStyle w:val="TAL"/>
              <w:rPr>
                <w:ins w:id="49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817" w14:textId="77777777" w:rsidR="00FA1288" w:rsidRPr="0016361A" w:rsidRDefault="00FA1288" w:rsidP="00FA1288">
            <w:pPr>
              <w:pStyle w:val="TAL"/>
              <w:rPr>
                <w:ins w:id="50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443DB677" w14:textId="77777777" w:rsidTr="00D011DB">
        <w:trPr>
          <w:jc w:val="center"/>
          <w:ins w:id="51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678" w14:textId="4FCDFB50" w:rsidR="00FA1288" w:rsidRDefault="00FA1288" w:rsidP="00FA1288">
            <w:pPr>
              <w:pStyle w:val="TAL"/>
              <w:rPr>
                <w:ins w:id="52" w:author="rev1" w:date="2025-04-09T11:46:00Z"/>
                <w:lang w:val="en-DE"/>
              </w:rPr>
            </w:pPr>
            <w:ins w:id="53" w:author="rev1" w:date="2025-04-09T11:46:00Z">
              <w:r>
                <w:rPr>
                  <w:lang w:val="en-DE"/>
                </w:rPr>
                <w:t>ScpSigTypeStat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041B" w14:textId="2C2F0288" w:rsidR="00FA1288" w:rsidRPr="00A12277" w:rsidRDefault="00FA1288" w:rsidP="00FA1288">
            <w:pPr>
              <w:pStyle w:val="TAL"/>
              <w:rPr>
                <w:ins w:id="54" w:author="rev1" w:date="2025-04-09T11:46:00Z"/>
              </w:rPr>
            </w:pPr>
            <w:ins w:id="55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zz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9D5" w14:textId="77777777" w:rsidR="00FA1288" w:rsidRPr="00AA4C5B" w:rsidRDefault="00FA1288" w:rsidP="00FA1288">
            <w:pPr>
              <w:pStyle w:val="TAL"/>
              <w:rPr>
                <w:ins w:id="56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EB1E" w14:textId="77777777" w:rsidR="00FA1288" w:rsidRPr="0016361A" w:rsidRDefault="00FA1288" w:rsidP="00FA1288">
            <w:pPr>
              <w:pStyle w:val="TAL"/>
              <w:rPr>
                <w:ins w:id="57" w:author="rev1" w:date="2025-04-09T11:46:00Z"/>
                <w:rFonts w:cs="Arial"/>
                <w:szCs w:val="18"/>
              </w:rPr>
            </w:pPr>
          </w:p>
        </w:tc>
      </w:tr>
      <w:tr w:rsidR="00B01CDF" w:rsidRPr="00B54FF5" w14:paraId="11E52870" w14:textId="77777777" w:rsidTr="00D011DB">
        <w:trPr>
          <w:jc w:val="center"/>
          <w:ins w:id="58" w:author="rev2" w:date="2025-04-10T09:23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F25" w14:textId="2D525695" w:rsidR="00B01CDF" w:rsidRDefault="00B01CDF" w:rsidP="00B01CDF">
            <w:pPr>
              <w:pStyle w:val="TAL"/>
              <w:rPr>
                <w:ins w:id="59" w:author="rev2" w:date="2025-04-10T09:23:00Z"/>
                <w:lang w:val="en-DE"/>
              </w:rPr>
            </w:pPr>
            <w:ins w:id="60" w:author="rev2" w:date="2025-04-10T09:23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577" w14:textId="4AD06D17" w:rsidR="00B01CDF" w:rsidRPr="00A12277" w:rsidRDefault="00B01CDF" w:rsidP="00B01CDF">
            <w:pPr>
              <w:pStyle w:val="TAL"/>
              <w:rPr>
                <w:ins w:id="61" w:author="rev2" w:date="2025-04-10T09:23:00Z"/>
              </w:rPr>
            </w:pPr>
            <w:ins w:id="62" w:author="rev2" w:date="2025-04-10T09:23:00Z">
              <w:r w:rsidRPr="00A12277">
                <w:t>6.1.6.</w:t>
              </w:r>
              <w:r>
                <w:rPr>
                  <w:lang w:val="en-DE"/>
                </w:rPr>
                <w:t>3.</w:t>
              </w:r>
              <w:r w:rsidRPr="006716DF">
                <w:rPr>
                  <w:highlight w:val="yellow"/>
                  <w:lang w:val="en-DE"/>
                </w:rPr>
                <w:t>cc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D11" w14:textId="77777777" w:rsidR="00B01CDF" w:rsidRPr="00AA4C5B" w:rsidRDefault="00B01CDF" w:rsidP="00B01CDF">
            <w:pPr>
              <w:pStyle w:val="TAL"/>
              <w:rPr>
                <w:ins w:id="63" w:author="rev2" w:date="2025-04-10T09:23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250" w14:textId="77777777" w:rsidR="00B01CDF" w:rsidRPr="0016361A" w:rsidRDefault="00B01CDF" w:rsidP="00B01CDF">
            <w:pPr>
              <w:pStyle w:val="TAL"/>
              <w:rPr>
                <w:ins w:id="64" w:author="rev2" w:date="2025-04-10T09:23:00Z"/>
                <w:rFonts w:cs="Arial"/>
                <w:szCs w:val="18"/>
              </w:rPr>
            </w:pPr>
          </w:p>
        </w:tc>
      </w:tr>
      <w:tr w:rsidR="00B01CDF" w:rsidRPr="00B54FF5" w14:paraId="37339DF0" w14:textId="77777777" w:rsidTr="00D011DB">
        <w:trPr>
          <w:jc w:val="center"/>
          <w:ins w:id="6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4983" w14:textId="2280E669" w:rsidR="00B01CDF" w:rsidRDefault="00B01CDF" w:rsidP="00B01CDF">
            <w:pPr>
              <w:pStyle w:val="TAL"/>
              <w:rPr>
                <w:ins w:id="66" w:author="rev1" w:date="2025-04-09T11:46:00Z"/>
                <w:lang w:val="en-DE"/>
              </w:rPr>
            </w:pPr>
            <w:ins w:id="67" w:author="rev1" w:date="2025-04-09T11:46:00Z">
              <w:r>
                <w:rPr>
                  <w:lang w:val="en-DE"/>
                </w:rPr>
                <w:t>FailureCause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10D6" w14:textId="46141D2A" w:rsidR="00B01CDF" w:rsidRPr="00A12277" w:rsidRDefault="00B01CDF" w:rsidP="00B01CDF">
            <w:pPr>
              <w:pStyle w:val="TAL"/>
              <w:rPr>
                <w:ins w:id="68" w:author="rev1" w:date="2025-04-09T11:46:00Z"/>
              </w:rPr>
            </w:pPr>
            <w:ins w:id="69" w:author="rev1" w:date="2025-04-09T11:46:00Z">
              <w:r w:rsidRPr="00A12277">
                <w:t>6.1.6.</w:t>
              </w:r>
              <w:r>
                <w:rPr>
                  <w:lang w:val="en-DE"/>
                </w:rPr>
                <w:t>3</w:t>
              </w:r>
              <w:r w:rsidRPr="00A12277">
                <w:t>.</w:t>
              </w:r>
              <w:r w:rsidRPr="006716DF">
                <w:rPr>
                  <w:highlight w:val="yellow"/>
                  <w:lang w:val="en-DE"/>
                </w:rPr>
                <w:t>dd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177" w14:textId="77777777" w:rsidR="00B01CDF" w:rsidRPr="00AA4C5B" w:rsidRDefault="00B01CDF" w:rsidP="00B01CDF">
            <w:pPr>
              <w:pStyle w:val="TAL"/>
              <w:rPr>
                <w:ins w:id="7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F0A" w14:textId="77777777" w:rsidR="00B01CDF" w:rsidRPr="0016361A" w:rsidRDefault="00B01CDF" w:rsidP="00B01CDF">
            <w:pPr>
              <w:pStyle w:val="TAL"/>
              <w:rPr>
                <w:ins w:id="71" w:author="rev1" w:date="2025-04-09T11:46:00Z"/>
                <w:rFonts w:cs="Arial"/>
                <w:szCs w:val="18"/>
              </w:rPr>
            </w:pPr>
          </w:p>
        </w:tc>
      </w:tr>
    </w:tbl>
    <w:p w14:paraId="1CBF30DD" w14:textId="77777777" w:rsidR="00A553C8" w:rsidRDefault="00A553C8" w:rsidP="00A553C8"/>
    <w:p w14:paraId="3EAE0A73" w14:textId="77777777" w:rsidR="008627BD" w:rsidRDefault="008627BD" w:rsidP="008627BD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A12277">
        <w:t>Nscp_EventExposure</w:t>
      </w:r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A12277">
        <w:t>Nscp_EventExposure</w:t>
      </w:r>
      <w:r>
        <w:t xml:space="preserve"> service based interface.</w:t>
      </w:r>
    </w:p>
    <w:p w14:paraId="35D3B359" w14:textId="77777777" w:rsidR="008627BD" w:rsidRPr="009C4D60" w:rsidRDefault="008627BD" w:rsidP="008627BD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r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888"/>
        <w:gridCol w:w="3625"/>
        <w:gridCol w:w="2219"/>
      </w:tblGrid>
      <w:tr w:rsidR="008627BD" w:rsidRPr="00B54FF5" w14:paraId="79D6F47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42172" w14:textId="77777777" w:rsidR="008627BD" w:rsidRPr="0016361A" w:rsidRDefault="008627BD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CA28" w14:textId="77777777" w:rsidR="008627BD" w:rsidRPr="0016361A" w:rsidRDefault="008627BD" w:rsidP="00C6773E">
            <w:pPr>
              <w:pStyle w:val="TAH"/>
            </w:pPr>
            <w:r w:rsidRPr="0016361A">
              <w:t>Reference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F6621" w14:textId="77777777" w:rsidR="008627BD" w:rsidRPr="0016361A" w:rsidRDefault="008627BD" w:rsidP="00C6773E">
            <w:pPr>
              <w:pStyle w:val="TAH"/>
            </w:pPr>
            <w:r w:rsidRPr="0016361A">
              <w:t>Comments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4BB" w14:textId="77777777" w:rsidR="008627BD" w:rsidRPr="0016361A" w:rsidRDefault="008627BD" w:rsidP="00C6773E">
            <w:pPr>
              <w:pStyle w:val="TAH"/>
            </w:pPr>
            <w:r w:rsidRPr="0016361A">
              <w:t>Applicability</w:t>
            </w:r>
          </w:p>
        </w:tc>
      </w:tr>
      <w:tr w:rsidR="008627BD" w:rsidRPr="00B54FF5" w14:paraId="2386D3B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7C3" w14:textId="09D0B7DE" w:rsidR="008627BD" w:rsidRPr="0016361A" w:rsidRDefault="008627BD" w:rsidP="00C6773E">
            <w:pPr>
              <w:pStyle w:val="TAL"/>
            </w:pPr>
            <w:ins w:id="72" w:author="Roya Rezagah" w:date="2025-03-26T11:47:00Z">
              <w:r w:rsidRPr="003B2883">
                <w:rPr>
                  <w:lang w:eastAsia="zh-CN"/>
                </w:rPr>
                <w:t>DateTime</w:t>
              </w:r>
            </w:ins>
            <w:del w:id="73" w:author="Roya Rezagah" w:date="2025-03-26T11:47:00Z">
              <w:r w:rsidDel="008627BD">
                <w:delText>n/a</w:delText>
              </w:r>
            </w:del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F08" w14:textId="2C8A654E" w:rsidR="008627BD" w:rsidRPr="0016361A" w:rsidRDefault="008627BD" w:rsidP="00C6773E">
            <w:pPr>
              <w:pStyle w:val="TAL"/>
            </w:pPr>
            <w:ins w:id="74" w:author="Roya Rezagah" w:date="2025-03-26T11:47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1B8D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286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</w:tr>
      <w:tr w:rsidR="008627BD" w:rsidRPr="00B54FF5" w14:paraId="70197D95" w14:textId="77777777" w:rsidTr="002F74A7">
        <w:trPr>
          <w:jc w:val="center"/>
          <w:ins w:id="7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BAD" w14:textId="535A464A" w:rsidR="008627BD" w:rsidRDefault="008627BD" w:rsidP="008627BD">
            <w:pPr>
              <w:pStyle w:val="TAL"/>
              <w:rPr>
                <w:ins w:id="76" w:author="Roya Rezagah" w:date="2025-03-26T11:46:00Z"/>
              </w:rPr>
            </w:pPr>
            <w:ins w:id="77" w:author="Roya Rezagah" w:date="2025-03-26T11:4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AB63" w14:textId="49476D68" w:rsidR="008627BD" w:rsidRPr="0016361A" w:rsidRDefault="008627BD" w:rsidP="008627BD">
            <w:pPr>
              <w:pStyle w:val="TAL"/>
              <w:rPr>
                <w:ins w:id="78" w:author="Roya Rezagah" w:date="2025-03-26T11:46:00Z"/>
              </w:rPr>
            </w:pPr>
            <w:ins w:id="7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B9C" w14:textId="77777777" w:rsidR="008627BD" w:rsidRPr="0016361A" w:rsidRDefault="008627BD" w:rsidP="008627BD">
            <w:pPr>
              <w:pStyle w:val="TAL"/>
              <w:rPr>
                <w:ins w:id="8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4D2" w14:textId="77777777" w:rsidR="008627BD" w:rsidRPr="0016361A" w:rsidRDefault="008627BD" w:rsidP="008627BD">
            <w:pPr>
              <w:pStyle w:val="TAL"/>
              <w:rPr>
                <w:ins w:id="81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F825C97" w14:textId="77777777" w:rsidTr="002F74A7">
        <w:trPr>
          <w:jc w:val="center"/>
          <w:ins w:id="82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239" w14:textId="543D1788" w:rsidR="008627BD" w:rsidRDefault="008627BD" w:rsidP="008627BD">
            <w:pPr>
              <w:pStyle w:val="TAL"/>
              <w:rPr>
                <w:ins w:id="83" w:author="Roya Rezagah" w:date="2025-03-26T11:46:00Z"/>
              </w:rPr>
            </w:pPr>
            <w:ins w:id="84" w:author="Roya Rezagah" w:date="2025-03-26T11:4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FDD" w14:textId="46BC93B3" w:rsidR="008627BD" w:rsidRPr="0016361A" w:rsidRDefault="008627BD" w:rsidP="008627BD">
            <w:pPr>
              <w:pStyle w:val="TAL"/>
              <w:rPr>
                <w:ins w:id="85" w:author="Roya Rezagah" w:date="2025-03-26T11:46:00Z"/>
              </w:rPr>
            </w:pPr>
            <w:ins w:id="86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BE1" w14:textId="4B7B04F5" w:rsidR="008627BD" w:rsidRPr="0016361A" w:rsidRDefault="008627BD" w:rsidP="008627BD">
            <w:pPr>
              <w:pStyle w:val="TAL"/>
              <w:rPr>
                <w:ins w:id="87" w:author="Roya Rezagah" w:date="2025-03-26T11:46:00Z"/>
                <w:rFonts w:cs="Arial"/>
                <w:szCs w:val="18"/>
              </w:rPr>
            </w:pPr>
            <w:ins w:id="88" w:author="Roya Rezagah" w:date="2025-03-26T11:46:00Z">
              <w:r>
                <w:rPr>
                  <w:rFonts w:cs="Arial"/>
                  <w:szCs w:val="18"/>
                </w:rPr>
                <w:t>Identifier (UUID) of the NF Instance. The hexadecimal letters of the UUID should be formatted by the sender as lower-case characters and shall be handled as case-insensitive by the receiver.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23A" w14:textId="77777777" w:rsidR="008627BD" w:rsidRPr="0016361A" w:rsidRDefault="008627BD" w:rsidP="008627BD">
            <w:pPr>
              <w:pStyle w:val="TAL"/>
              <w:rPr>
                <w:ins w:id="89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62949AD" w14:textId="77777777" w:rsidTr="002F74A7">
        <w:trPr>
          <w:jc w:val="center"/>
          <w:ins w:id="90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A1A" w14:textId="4979F70E" w:rsidR="008627BD" w:rsidRDefault="008627BD" w:rsidP="008627BD">
            <w:pPr>
              <w:pStyle w:val="TAL"/>
              <w:rPr>
                <w:ins w:id="91" w:author="Roya Rezagah" w:date="2025-03-26T11:46:00Z"/>
              </w:rPr>
            </w:pPr>
            <w:ins w:id="92" w:author="Roya Rezagah" w:date="2025-03-26T11:4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1DB" w14:textId="6707BBEF" w:rsidR="008627BD" w:rsidRPr="0016361A" w:rsidRDefault="008627BD" w:rsidP="008627BD">
            <w:pPr>
              <w:pStyle w:val="TAL"/>
              <w:rPr>
                <w:ins w:id="93" w:author="Roya Rezagah" w:date="2025-03-26T11:46:00Z"/>
              </w:rPr>
            </w:pPr>
            <w:ins w:id="94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10E" w14:textId="2EC1B696" w:rsidR="008627BD" w:rsidRPr="0016361A" w:rsidRDefault="008627BD" w:rsidP="008627BD">
            <w:pPr>
              <w:pStyle w:val="TAL"/>
              <w:rPr>
                <w:ins w:id="95" w:author="Roya Rezagah" w:date="2025-03-26T11:46:00Z"/>
                <w:rFonts w:cs="Arial"/>
                <w:szCs w:val="18"/>
              </w:rPr>
            </w:pPr>
            <w:ins w:id="96" w:author="Roya Rezagah" w:date="2025-03-26T11:46:00Z">
              <w:r w:rsidRPr="00690A26">
                <w:rPr>
                  <w:rFonts w:cs="Arial"/>
                  <w:szCs w:val="18"/>
                  <w:lang w:eastAsia="zh-CN"/>
                </w:rPr>
                <w:t>NF Set ID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F67" w14:textId="77777777" w:rsidR="008627BD" w:rsidRPr="0016361A" w:rsidRDefault="008627BD" w:rsidP="008627BD">
            <w:pPr>
              <w:pStyle w:val="TAL"/>
              <w:rPr>
                <w:ins w:id="97" w:author="Roya Rezagah" w:date="2025-03-26T11:46:00Z"/>
                <w:rFonts w:cs="Arial"/>
                <w:szCs w:val="18"/>
              </w:rPr>
            </w:pPr>
          </w:p>
        </w:tc>
      </w:tr>
      <w:tr w:rsidR="00BC75F2" w:rsidRPr="00B54FF5" w14:paraId="2D9106A9" w14:textId="77777777" w:rsidTr="002F74A7">
        <w:trPr>
          <w:jc w:val="center"/>
          <w:ins w:id="98" w:author="Roya Rezagah" w:date="2025-03-26T14:0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09B" w14:textId="5C89DCFF" w:rsidR="00BC75F2" w:rsidRDefault="00BC75F2" w:rsidP="00BC75F2">
            <w:pPr>
              <w:pStyle w:val="TAL"/>
              <w:rPr>
                <w:ins w:id="99" w:author="Roya Rezagah" w:date="2025-03-26T14:09:00Z"/>
                <w:lang w:val="en-DE"/>
              </w:rPr>
            </w:pPr>
            <w:ins w:id="100" w:author="Roya Rezagah" w:date="2025-03-26T14:09:00Z">
              <w:r w:rsidRPr="003B2883">
                <w:t>Uinteger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5A7A" w14:textId="2FF016B4" w:rsidR="00BC75F2" w:rsidRPr="003B2883" w:rsidRDefault="00BC75F2" w:rsidP="00BC75F2">
            <w:pPr>
              <w:pStyle w:val="TAL"/>
              <w:rPr>
                <w:ins w:id="101" w:author="Roya Rezagah" w:date="2025-03-26T14:09:00Z"/>
              </w:rPr>
            </w:pPr>
            <w:ins w:id="102" w:author="Roya Rezagah" w:date="2025-03-26T14:09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103" w14:textId="77777777" w:rsidR="00BC75F2" w:rsidRPr="0016361A" w:rsidRDefault="00BC75F2" w:rsidP="00BC75F2">
            <w:pPr>
              <w:pStyle w:val="TAL"/>
              <w:rPr>
                <w:ins w:id="103" w:author="Roya Rezagah" w:date="2025-03-26T14:0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000" w14:textId="77777777" w:rsidR="00BC75F2" w:rsidRPr="0016361A" w:rsidRDefault="00BC75F2" w:rsidP="00BC75F2">
            <w:pPr>
              <w:pStyle w:val="TAL"/>
              <w:rPr>
                <w:ins w:id="104" w:author="Roya Rezagah" w:date="2025-03-26T14:09:00Z"/>
                <w:rFonts w:cs="Arial"/>
                <w:szCs w:val="18"/>
              </w:rPr>
            </w:pPr>
          </w:p>
        </w:tc>
      </w:tr>
      <w:tr w:rsidR="00BC75F2" w:rsidRPr="00B54FF5" w14:paraId="04C8A57B" w14:textId="77777777" w:rsidTr="002F74A7">
        <w:trPr>
          <w:jc w:val="center"/>
          <w:ins w:id="10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FAF" w14:textId="6C30E577" w:rsidR="00BC75F2" w:rsidRDefault="00BC75F2" w:rsidP="00BC75F2">
            <w:pPr>
              <w:pStyle w:val="TAL"/>
              <w:rPr>
                <w:ins w:id="106" w:author="Roya Rezagah" w:date="2025-03-26T11:46:00Z"/>
              </w:rPr>
            </w:pPr>
            <w:ins w:id="107" w:author="Roya Rezagah" w:date="2025-03-26T11:46:00Z">
              <w:r>
                <w:rPr>
                  <w:lang w:val="en-DE" w:eastAsia="zh-CN"/>
                </w:rPr>
                <w:t>Uri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A02" w14:textId="2ADFFAAC" w:rsidR="00BC75F2" w:rsidRPr="0016361A" w:rsidRDefault="00BC75F2" w:rsidP="00BC75F2">
            <w:pPr>
              <w:pStyle w:val="TAL"/>
              <w:rPr>
                <w:ins w:id="108" w:author="Roya Rezagah" w:date="2025-03-26T11:46:00Z"/>
              </w:rPr>
            </w:pPr>
            <w:ins w:id="10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BF8" w14:textId="77777777" w:rsidR="00BC75F2" w:rsidRPr="0016361A" w:rsidRDefault="00BC75F2" w:rsidP="00BC75F2">
            <w:pPr>
              <w:pStyle w:val="TAL"/>
              <w:rPr>
                <w:ins w:id="11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2DA" w14:textId="77777777" w:rsidR="00BC75F2" w:rsidRPr="0016361A" w:rsidRDefault="00BC75F2" w:rsidP="00BC75F2">
            <w:pPr>
              <w:pStyle w:val="TAL"/>
              <w:rPr>
                <w:ins w:id="111" w:author="Roya Rezagah" w:date="2025-03-26T11:46:00Z"/>
                <w:rFonts w:cs="Arial"/>
                <w:szCs w:val="18"/>
              </w:rPr>
            </w:pPr>
          </w:p>
        </w:tc>
      </w:tr>
      <w:tr w:rsidR="000570DD" w:rsidRPr="00B54FF5" w14:paraId="49241CF4" w14:textId="77777777" w:rsidTr="002F74A7">
        <w:trPr>
          <w:jc w:val="center"/>
          <w:ins w:id="112" w:author="rev1" w:date="2025-04-09T15:4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7C6" w14:textId="782CBDE0" w:rsidR="000570DD" w:rsidRDefault="000570DD" w:rsidP="000570DD">
            <w:pPr>
              <w:pStyle w:val="TAL"/>
              <w:rPr>
                <w:ins w:id="113" w:author="rev1" w:date="2025-04-09T15:49:00Z"/>
                <w:lang w:val="en-DE" w:eastAsia="zh-CN"/>
              </w:rPr>
            </w:pPr>
            <w:ins w:id="114" w:author="rev1" w:date="2025-04-09T15:49:00Z">
              <w:r>
                <w:t>TimeWindow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6CD" w14:textId="677D3661" w:rsidR="000570DD" w:rsidRPr="003B2883" w:rsidRDefault="000570DD" w:rsidP="000570DD">
            <w:pPr>
              <w:pStyle w:val="TAL"/>
              <w:rPr>
                <w:ins w:id="115" w:author="rev1" w:date="2025-04-09T15:49:00Z"/>
              </w:rPr>
            </w:pPr>
            <w:ins w:id="116" w:author="rev1" w:date="2025-04-09T15:49:00Z">
              <w:r>
                <w:rPr>
                  <w:lang w:val="en-US" w:eastAsia="zh-CN"/>
                </w:rPr>
                <w:t>3GPP TS 29.122 [</w:t>
              </w:r>
              <w:r w:rsidRPr="009B2557">
                <w:rPr>
                  <w:highlight w:val="yellow"/>
                  <w:lang w:val="en-US" w:eastAsia="zh-CN"/>
                  <w:rPrChange w:id="117" w:author="Nokia" w:date="2025-03-28T16:13:00Z">
                    <w:rPr>
                      <w:lang w:val="en-US" w:eastAsia="zh-CN"/>
                    </w:rPr>
                  </w:rPrChange>
                </w:rPr>
                <w:t>YY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14A" w14:textId="0CBFE112" w:rsidR="000570DD" w:rsidRPr="0016361A" w:rsidRDefault="000570DD" w:rsidP="000570DD">
            <w:pPr>
              <w:pStyle w:val="TAL"/>
              <w:rPr>
                <w:ins w:id="118" w:author="rev1" w:date="2025-04-09T15:4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447" w14:textId="1EF3DF07" w:rsidR="000570DD" w:rsidRPr="0016361A" w:rsidRDefault="000570DD" w:rsidP="000570DD">
            <w:pPr>
              <w:pStyle w:val="TAL"/>
              <w:rPr>
                <w:ins w:id="119" w:author="rev1" w:date="2025-04-09T15:49:00Z"/>
                <w:rFonts w:cs="Arial"/>
                <w:szCs w:val="18"/>
              </w:rPr>
            </w:pPr>
          </w:p>
        </w:tc>
      </w:tr>
      <w:tr w:rsidR="002F74A7" w:rsidRPr="00B54FF5" w14:paraId="74A60071" w14:textId="77777777" w:rsidTr="002F74A7">
        <w:trPr>
          <w:jc w:val="center"/>
          <w:ins w:id="120" w:author="rev1" w:date="2025-04-09T15:51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91" w14:textId="328A255F" w:rsidR="002F74A7" w:rsidRDefault="002F74A7" w:rsidP="002F74A7">
            <w:pPr>
              <w:pStyle w:val="TAL"/>
              <w:rPr>
                <w:ins w:id="121" w:author="rev1" w:date="2025-04-09T15:51:00Z"/>
              </w:rPr>
            </w:pPr>
            <w:ins w:id="122" w:author="rev1" w:date="2025-04-09T15:51:00Z">
              <w:r w:rsidRPr="00690A26">
                <w:t>ServiceName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605" w14:textId="78C86D46" w:rsidR="002F74A7" w:rsidRDefault="002F74A7" w:rsidP="002F74A7">
            <w:pPr>
              <w:pStyle w:val="TAL"/>
              <w:rPr>
                <w:ins w:id="123" w:author="rev1" w:date="2025-04-09T15:51:00Z"/>
                <w:lang w:val="en-US" w:eastAsia="zh-CN"/>
              </w:rPr>
            </w:pPr>
            <w:ins w:id="124" w:author="rev1" w:date="2025-04-09T15:51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A63" w14:textId="3C150660" w:rsidR="002F74A7" w:rsidRPr="0016361A" w:rsidRDefault="002F74A7" w:rsidP="002F74A7">
            <w:pPr>
              <w:pStyle w:val="TAL"/>
              <w:rPr>
                <w:ins w:id="125" w:author="rev1" w:date="2025-04-09T15:51:00Z"/>
                <w:rFonts w:cs="Arial"/>
                <w:szCs w:val="18"/>
              </w:rPr>
            </w:pPr>
            <w:ins w:id="126" w:author="rev1" w:date="2025-04-09T15:51:00Z">
              <w:r>
                <w:t>Service Name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95F" w14:textId="77777777" w:rsidR="002F74A7" w:rsidRPr="0016361A" w:rsidRDefault="002F74A7" w:rsidP="002F74A7">
            <w:pPr>
              <w:pStyle w:val="TAL"/>
              <w:rPr>
                <w:ins w:id="127" w:author="rev1" w:date="2025-04-09T15:51:00Z"/>
                <w:rFonts w:cs="Arial"/>
                <w:szCs w:val="18"/>
              </w:rPr>
            </w:pPr>
          </w:p>
        </w:tc>
      </w:tr>
      <w:tr w:rsidR="00A906E4" w:rsidRPr="00B54FF5" w14:paraId="5523A899" w14:textId="77777777" w:rsidTr="002F74A7">
        <w:trPr>
          <w:jc w:val="center"/>
          <w:ins w:id="128" w:author="rev2" w:date="2025-04-10T09:33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0CB" w14:textId="5407DF74" w:rsidR="00A906E4" w:rsidRPr="00690A26" w:rsidRDefault="00A906E4" w:rsidP="002F74A7">
            <w:pPr>
              <w:pStyle w:val="TAL"/>
              <w:rPr>
                <w:ins w:id="129" w:author="rev2" w:date="2025-04-10T09:33:00Z"/>
              </w:rPr>
            </w:pPr>
            <w:ins w:id="130" w:author="rev2" w:date="2025-04-10T09:33:00Z">
              <w:r w:rsidRPr="001D2CEF">
                <w:t>Uinteger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7B7" w14:textId="4386C3A7" w:rsidR="00A906E4" w:rsidRPr="00484132" w:rsidRDefault="00A906E4" w:rsidP="002F74A7">
            <w:pPr>
              <w:pStyle w:val="TAL"/>
              <w:rPr>
                <w:ins w:id="131" w:author="rev2" w:date="2025-04-10T09:33:00Z"/>
                <w:lang w:val="en-US" w:eastAsia="zh-CN"/>
              </w:rPr>
            </w:pPr>
            <w:ins w:id="132" w:author="rev2" w:date="2025-04-10T09:34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DDE" w14:textId="030AD3D6" w:rsidR="00A906E4" w:rsidRDefault="00A906E4" w:rsidP="002F74A7">
            <w:pPr>
              <w:pStyle w:val="TAL"/>
              <w:rPr>
                <w:ins w:id="133" w:author="rev2" w:date="2025-04-10T09:33:00Z"/>
              </w:rPr>
            </w:pPr>
            <w:ins w:id="134" w:author="rev2" w:date="2025-04-10T09:34:00Z">
              <w:r w:rsidRPr="001D2CEF">
                <w:t>Unsigned Integer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730" w14:textId="77777777" w:rsidR="00A906E4" w:rsidRPr="0016361A" w:rsidRDefault="00A906E4" w:rsidP="002F74A7">
            <w:pPr>
              <w:pStyle w:val="TAL"/>
              <w:rPr>
                <w:ins w:id="135" w:author="rev2" w:date="2025-04-10T09:33:00Z"/>
                <w:rFonts w:cs="Arial"/>
                <w:szCs w:val="18"/>
              </w:rPr>
            </w:pPr>
          </w:p>
        </w:tc>
      </w:tr>
    </w:tbl>
    <w:p w14:paraId="7597F5DF" w14:textId="22911A79" w:rsidR="009141D7" w:rsidRDefault="009141D7" w:rsidP="009141D7"/>
    <w:p w14:paraId="33B15392" w14:textId="77777777" w:rsidR="008627BD" w:rsidRPr="009141D7" w:rsidRDefault="008627BD" w:rsidP="009141D7"/>
    <w:p w14:paraId="0CE13CB8" w14:textId="77777777" w:rsidR="00A553C8" w:rsidRPr="006B5418" w:rsidRDefault="00A553C8" w:rsidP="00A5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A396E9" w14:textId="77777777" w:rsidR="00A553C8" w:rsidRPr="00A553C8" w:rsidRDefault="00A553C8" w:rsidP="00A553C8"/>
    <w:p w14:paraId="3E8647A1" w14:textId="1CB319FF" w:rsidR="00A64EA7" w:rsidRDefault="00A64EA7" w:rsidP="00A64EA7">
      <w:pPr>
        <w:pStyle w:val="Heading5"/>
      </w:pPr>
      <w:r>
        <w:t>6.1.6.2.2</w:t>
      </w:r>
      <w:r>
        <w:tab/>
        <w:t xml:space="preserve">Type: </w:t>
      </w:r>
      <w:r w:rsidRPr="003853B9">
        <w:t>ScpEventExposureSubscription</w:t>
      </w:r>
      <w:bookmarkEnd w:id="5"/>
      <w:bookmarkEnd w:id="6"/>
      <w:bookmarkEnd w:id="7"/>
      <w:bookmarkEnd w:id="8"/>
    </w:p>
    <w:p w14:paraId="4076D0CB" w14:textId="77777777" w:rsidR="00A64EA7" w:rsidRDefault="00A64EA7" w:rsidP="00A64EA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3853B9">
        <w:t>ScpEventExposureSubscription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A64EA7" w:rsidRPr="00B54FF5" w14:paraId="44F1A2AE" w14:textId="77777777" w:rsidTr="00C16A3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934C567" w14:textId="77777777" w:rsidR="00A64EA7" w:rsidRPr="0016361A" w:rsidRDefault="00A64EA7" w:rsidP="00E376C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885C919" w14:textId="77777777" w:rsidR="00A64EA7" w:rsidRPr="0016361A" w:rsidRDefault="00A64EA7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80A543" w14:textId="77777777" w:rsidR="00A64EA7" w:rsidRPr="0016361A" w:rsidRDefault="00A64EA7" w:rsidP="00E376C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0EBBC" w14:textId="77777777" w:rsidR="00A64EA7" w:rsidRPr="0016361A" w:rsidRDefault="00A64EA7" w:rsidP="00E376C9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7C70507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7BCB651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53C8" w:rsidRPr="00B54FF5" w14:paraId="130C056D" w14:textId="77777777" w:rsidTr="00C16A36">
        <w:trPr>
          <w:jc w:val="center"/>
        </w:trPr>
        <w:tc>
          <w:tcPr>
            <w:tcW w:w="1701" w:type="dxa"/>
          </w:tcPr>
          <w:p w14:paraId="04FAD524" w14:textId="16EE28AA" w:rsidR="00A553C8" w:rsidRPr="00330DC1" w:rsidRDefault="00A553C8" w:rsidP="00A553C8">
            <w:pPr>
              <w:pStyle w:val="TAL"/>
              <w:rPr>
                <w:lang w:val="en-DE"/>
              </w:rPr>
            </w:pPr>
            <w:del w:id="136" w:author="Roya Rezagah" w:date="2025-03-20T16:14:00Z">
              <w:r w:rsidDel="00330DC1">
                <w:delText>FFS</w:delText>
              </w:r>
            </w:del>
            <w:ins w:id="137" w:author="Roya Rezagah" w:date="2025-03-20T16:42:00Z">
              <w:r w:rsidR="00280ED6" w:rsidRPr="003B2883">
                <w:t>eventList</w:t>
              </w:r>
            </w:ins>
          </w:p>
        </w:tc>
        <w:tc>
          <w:tcPr>
            <w:tcW w:w="1444" w:type="dxa"/>
          </w:tcPr>
          <w:p w14:paraId="25CF7715" w14:textId="606897DF" w:rsidR="00A553C8" w:rsidRPr="0016361A" w:rsidRDefault="00A553C8" w:rsidP="00A553C8">
            <w:pPr>
              <w:pStyle w:val="TAL"/>
            </w:pPr>
            <w:del w:id="138" w:author="Roya Rezagah" w:date="2025-03-20T16:24:00Z">
              <w:r w:rsidDel="008B3895">
                <w:delText>FFS</w:delText>
              </w:r>
            </w:del>
            <w:ins w:id="139" w:author="Roya Rezagah" w:date="2025-03-20T16:42:00Z">
              <w:r w:rsidR="00280ED6" w:rsidRPr="003B2883">
                <w:t>array(</w:t>
              </w:r>
              <w:r w:rsidR="00280ED6">
                <w:rPr>
                  <w:lang w:val="en-DE"/>
                </w:rPr>
                <w:t>Scp</w:t>
              </w:r>
              <w:r w:rsidR="00280ED6" w:rsidRPr="003B2883">
                <w:t>Event</w:t>
              </w:r>
            </w:ins>
            <w:ins w:id="140" w:author="rev1" w:date="2025-04-09T15:21:00Z">
              <w:r w:rsidR="002C2ADD">
                <w:rPr>
                  <w:lang w:val="en-DE"/>
                </w:rPr>
                <w:t>Filter</w:t>
              </w:r>
            </w:ins>
            <w:ins w:id="141" w:author="Roya Rezagah" w:date="2025-03-20T16:42:00Z">
              <w:r w:rsidR="00280ED6" w:rsidRPr="003B2883">
                <w:t>)</w:t>
              </w:r>
            </w:ins>
          </w:p>
        </w:tc>
        <w:tc>
          <w:tcPr>
            <w:tcW w:w="425" w:type="dxa"/>
          </w:tcPr>
          <w:p w14:paraId="23183287" w14:textId="7FF639E9" w:rsidR="00A553C8" w:rsidRPr="00A553C8" w:rsidRDefault="00280ED6" w:rsidP="00A553C8">
            <w:pPr>
              <w:pStyle w:val="TAC"/>
              <w:rPr>
                <w:lang w:val="en-DE"/>
              </w:rPr>
            </w:pPr>
            <w:ins w:id="142" w:author="Roya Rezagah" w:date="2025-03-20T16:4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72572CF9" w14:textId="56F04390" w:rsidR="00A553C8" w:rsidRPr="0016361A" w:rsidRDefault="00280ED6" w:rsidP="00A553C8">
            <w:pPr>
              <w:pStyle w:val="TAL"/>
            </w:pPr>
            <w:ins w:id="143" w:author="Roya Rezagah" w:date="2025-03-20T16:43:00Z">
              <w:r w:rsidRPr="003B2883">
                <w:t>1..N</w:t>
              </w:r>
            </w:ins>
          </w:p>
        </w:tc>
        <w:tc>
          <w:tcPr>
            <w:tcW w:w="3603" w:type="dxa"/>
          </w:tcPr>
          <w:p w14:paraId="156534AF" w14:textId="0F73E098" w:rsidR="00A553C8" w:rsidRPr="0016361A" w:rsidRDefault="00280ED6" w:rsidP="00A553C8">
            <w:pPr>
              <w:pStyle w:val="TAL"/>
              <w:rPr>
                <w:rFonts w:cs="Arial"/>
                <w:szCs w:val="18"/>
              </w:rPr>
            </w:pPr>
            <w:ins w:id="144" w:author="Roya Rezagah" w:date="2025-03-20T16:43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</w:tcPr>
          <w:p w14:paraId="66A2EA86" w14:textId="77777777" w:rsidR="00A553C8" w:rsidRPr="0016361A" w:rsidRDefault="00A553C8" w:rsidP="00A553C8">
            <w:pPr>
              <w:pStyle w:val="TAL"/>
              <w:rPr>
                <w:rFonts w:cs="Arial"/>
                <w:szCs w:val="18"/>
              </w:rPr>
            </w:pPr>
          </w:p>
        </w:tc>
      </w:tr>
      <w:tr w:rsidR="00280ED6" w:rsidRPr="00B54FF5" w14:paraId="0A1F1BC4" w14:textId="77777777" w:rsidTr="00C16A36">
        <w:trPr>
          <w:jc w:val="center"/>
          <w:ins w:id="145" w:author="Roya Rezagah" w:date="2025-03-20T16:41:00Z"/>
        </w:trPr>
        <w:tc>
          <w:tcPr>
            <w:tcW w:w="1701" w:type="dxa"/>
          </w:tcPr>
          <w:p w14:paraId="189AFEF0" w14:textId="30A3EE23" w:rsidR="00280ED6" w:rsidDel="00330DC1" w:rsidRDefault="00280ED6" w:rsidP="00280ED6">
            <w:pPr>
              <w:pStyle w:val="TAL"/>
              <w:rPr>
                <w:ins w:id="146" w:author="Roya Rezagah" w:date="2025-03-20T16:41:00Z"/>
              </w:rPr>
            </w:pPr>
            <w:ins w:id="147" w:author="Roya Rezagah" w:date="2025-03-20T16:42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</w:tcPr>
          <w:p w14:paraId="0D32EAAC" w14:textId="1BF38291" w:rsidR="00280ED6" w:rsidRPr="00690A26" w:rsidRDefault="00280ED6" w:rsidP="00280ED6">
            <w:pPr>
              <w:pStyle w:val="TAL"/>
              <w:rPr>
                <w:ins w:id="148" w:author="Roya Rezagah" w:date="2025-03-20T16:41:00Z"/>
              </w:rPr>
            </w:pPr>
            <w:ins w:id="149" w:author="Roya Rezagah" w:date="2025-03-20T16:42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</w:tcPr>
          <w:p w14:paraId="756185C6" w14:textId="67E4C3F3" w:rsidR="00280ED6" w:rsidRDefault="00280ED6" w:rsidP="00280ED6">
            <w:pPr>
              <w:pStyle w:val="TAC"/>
              <w:rPr>
                <w:ins w:id="150" w:author="Roya Rezagah" w:date="2025-03-20T16:41:00Z"/>
                <w:lang w:val="en-DE"/>
              </w:rPr>
            </w:pPr>
            <w:ins w:id="151" w:author="Roya Rezagah" w:date="2025-03-20T16:42:00Z">
              <w:r w:rsidRPr="003B2883">
                <w:t>M</w:t>
              </w:r>
            </w:ins>
          </w:p>
        </w:tc>
        <w:tc>
          <w:tcPr>
            <w:tcW w:w="1134" w:type="dxa"/>
          </w:tcPr>
          <w:p w14:paraId="3955ED19" w14:textId="4E3E21DC" w:rsidR="00280ED6" w:rsidRPr="0016361A" w:rsidRDefault="00280ED6" w:rsidP="00280ED6">
            <w:pPr>
              <w:pStyle w:val="TAL"/>
              <w:rPr>
                <w:ins w:id="152" w:author="Roya Rezagah" w:date="2025-03-20T16:41:00Z"/>
              </w:rPr>
            </w:pPr>
            <w:ins w:id="153" w:author="Roya Rezagah" w:date="2025-03-20T16:42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603" w:type="dxa"/>
          </w:tcPr>
          <w:p w14:paraId="3075AEC6" w14:textId="46C61C98" w:rsidR="00280ED6" w:rsidRPr="00280ED6" w:rsidRDefault="00280ED6" w:rsidP="00280ED6">
            <w:pPr>
              <w:pStyle w:val="TAL"/>
              <w:rPr>
                <w:ins w:id="154" w:author="Roya Rezagah" w:date="2025-03-20T16:41:00Z"/>
                <w:rFonts w:cs="Arial"/>
                <w:szCs w:val="18"/>
                <w:lang w:val="en-DE"/>
              </w:rPr>
            </w:pPr>
            <w:ins w:id="155" w:author="Roya Rezagah" w:date="2025-03-20T16:42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  <w:lang w:val="en-DE"/>
                </w:rPr>
                <w:t>SCP</w:t>
              </w:r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DBEC1D7" w14:textId="77777777" w:rsidR="00280ED6" w:rsidRPr="0016361A" w:rsidRDefault="00280ED6" w:rsidP="00280ED6">
            <w:pPr>
              <w:pStyle w:val="TAL"/>
              <w:rPr>
                <w:ins w:id="156" w:author="Roya Rezagah" w:date="2025-03-20T16:41:00Z"/>
                <w:rFonts w:cs="Arial"/>
                <w:szCs w:val="18"/>
              </w:rPr>
            </w:pPr>
          </w:p>
        </w:tc>
      </w:tr>
      <w:tr w:rsidR="00106B07" w:rsidRPr="00B54FF5" w14:paraId="28E86212" w14:textId="77777777" w:rsidTr="00C16A36">
        <w:trPr>
          <w:jc w:val="center"/>
          <w:ins w:id="157" w:author="Roya Rezagah" w:date="2025-03-20T16:44:00Z"/>
        </w:trPr>
        <w:tc>
          <w:tcPr>
            <w:tcW w:w="1701" w:type="dxa"/>
          </w:tcPr>
          <w:p w14:paraId="6AF1B9C4" w14:textId="5C1FAE96" w:rsidR="00106B07" w:rsidRDefault="00106B07" w:rsidP="00106B07">
            <w:pPr>
              <w:pStyle w:val="TAL"/>
              <w:rPr>
                <w:ins w:id="158" w:author="Roya Rezagah" w:date="2025-03-20T16:44:00Z"/>
                <w:noProof/>
              </w:rPr>
            </w:pPr>
            <w:ins w:id="159" w:author="Roya Rezagah" w:date="2025-03-20T16:44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</w:tcPr>
          <w:p w14:paraId="567096BA" w14:textId="46798683" w:rsidR="00106B07" w:rsidRPr="003B2883" w:rsidRDefault="00106B07" w:rsidP="00106B07">
            <w:pPr>
              <w:pStyle w:val="TAL"/>
              <w:rPr>
                <w:ins w:id="160" w:author="Roya Rezagah" w:date="2025-03-20T16:44:00Z"/>
                <w:noProof/>
              </w:rPr>
            </w:pPr>
            <w:ins w:id="161" w:author="Roya Rezagah" w:date="2025-03-20T16:4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</w:tcPr>
          <w:p w14:paraId="38534798" w14:textId="3F2A1726" w:rsidR="00106B07" w:rsidRPr="003B2883" w:rsidRDefault="00106B07" w:rsidP="00106B07">
            <w:pPr>
              <w:pStyle w:val="TAC"/>
              <w:rPr>
                <w:ins w:id="162" w:author="Roya Rezagah" w:date="2025-03-20T16:44:00Z"/>
              </w:rPr>
            </w:pPr>
            <w:ins w:id="163" w:author="Roya Rezagah" w:date="2025-03-20T16:44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DEE6CE1" w14:textId="4CC6D230" w:rsidR="00106B07" w:rsidRPr="003B2883" w:rsidRDefault="00106B07" w:rsidP="00106B07">
            <w:pPr>
              <w:pStyle w:val="TAL"/>
              <w:rPr>
                <w:ins w:id="164" w:author="Roya Rezagah" w:date="2025-03-20T16:44:00Z"/>
                <w:noProof/>
              </w:rPr>
            </w:pPr>
            <w:ins w:id="165" w:author="Roya Rezagah" w:date="2025-03-20T16:4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6ED3EBB2" w14:textId="7A6BC698" w:rsidR="00106B07" w:rsidRPr="003B2883" w:rsidRDefault="00106B07" w:rsidP="00106B07">
            <w:pPr>
              <w:pStyle w:val="TAL"/>
              <w:rPr>
                <w:ins w:id="166" w:author="Roya Rezagah" w:date="2025-03-20T16:44:00Z"/>
                <w:noProof/>
              </w:rPr>
            </w:pPr>
            <w:ins w:id="167" w:author="Roya Rezagah" w:date="2025-03-20T16:44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rPr>
                  <w:lang w:val="en-DE"/>
                </w:rPr>
                <w:t>SCP</w:t>
              </w:r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217" w:type="dxa"/>
          </w:tcPr>
          <w:p w14:paraId="53060486" w14:textId="77777777" w:rsidR="00106B07" w:rsidRPr="0016361A" w:rsidRDefault="00106B07" w:rsidP="00106B07">
            <w:pPr>
              <w:pStyle w:val="TAL"/>
              <w:rPr>
                <w:ins w:id="168" w:author="Roya Rezagah" w:date="2025-03-20T16:44:00Z"/>
                <w:rFonts w:cs="Arial"/>
                <w:szCs w:val="18"/>
              </w:rPr>
            </w:pPr>
          </w:p>
        </w:tc>
      </w:tr>
      <w:tr w:rsidR="00EB3905" w:rsidRPr="00B54FF5" w14:paraId="3568D2CB" w14:textId="77777777" w:rsidTr="00C16A36">
        <w:trPr>
          <w:jc w:val="center"/>
          <w:ins w:id="169" w:author="Roya Rezagah" w:date="2025-03-20T16:15:00Z"/>
        </w:trPr>
        <w:tc>
          <w:tcPr>
            <w:tcW w:w="1701" w:type="dxa"/>
          </w:tcPr>
          <w:p w14:paraId="7D6E997E" w14:textId="593EF7A7" w:rsidR="00EB3905" w:rsidRDefault="00EB3905" w:rsidP="00EB3905">
            <w:pPr>
              <w:pStyle w:val="TAL"/>
              <w:rPr>
                <w:ins w:id="170" w:author="Roya Rezagah" w:date="2025-03-20T16:15:00Z"/>
                <w:lang w:val="en-DE"/>
              </w:rPr>
            </w:pPr>
            <w:ins w:id="171" w:author="Roya Rezagah" w:date="2025-03-21T13:0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4" w:type="dxa"/>
          </w:tcPr>
          <w:p w14:paraId="17035F9A" w14:textId="5FAF9450" w:rsidR="00EB3905" w:rsidRPr="001B69FF" w:rsidRDefault="00EB3905" w:rsidP="00EB3905">
            <w:pPr>
              <w:pStyle w:val="TAL"/>
              <w:rPr>
                <w:ins w:id="172" w:author="Roya Rezagah" w:date="2025-03-20T16:15:00Z"/>
                <w:lang w:val="en-DE"/>
              </w:rPr>
            </w:pPr>
            <w:ins w:id="173" w:author="Roya Rezagah" w:date="2025-03-21T13:08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</w:tcPr>
          <w:p w14:paraId="77774EEA" w14:textId="6DD9A850" w:rsidR="00EB3905" w:rsidRPr="00A553C8" w:rsidRDefault="00EB3905" w:rsidP="00EB3905">
            <w:pPr>
              <w:pStyle w:val="TAC"/>
              <w:rPr>
                <w:ins w:id="174" w:author="Roya Rezagah" w:date="2025-03-20T16:15:00Z"/>
                <w:lang w:val="en-DE"/>
              </w:rPr>
            </w:pPr>
            <w:ins w:id="175" w:author="Roya Rezagah" w:date="2025-03-21T13:08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</w:tcPr>
          <w:p w14:paraId="371B5B26" w14:textId="521AEA71" w:rsidR="00EB3905" w:rsidRPr="0016361A" w:rsidRDefault="00EB3905" w:rsidP="00EB3905">
            <w:pPr>
              <w:pStyle w:val="TAL"/>
              <w:rPr>
                <w:ins w:id="176" w:author="Roya Rezagah" w:date="2025-03-20T16:15:00Z"/>
              </w:rPr>
            </w:pPr>
            <w:ins w:id="177" w:author="Roya Rezagah" w:date="2025-03-21T13:0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2F848943" w14:textId="58150BD2" w:rsidR="00EB3905" w:rsidRPr="0016361A" w:rsidRDefault="00EB3905" w:rsidP="00EB3905">
            <w:pPr>
              <w:pStyle w:val="TAL"/>
              <w:rPr>
                <w:ins w:id="178" w:author="Roya Rezagah" w:date="2025-03-20T16:15:00Z"/>
                <w:rFonts w:cs="Arial"/>
                <w:szCs w:val="18"/>
              </w:rPr>
            </w:pPr>
            <w:ins w:id="179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represent the </w:t>
              </w:r>
              <w:r>
                <w:rPr>
                  <w:rFonts w:cs="Arial"/>
                  <w:szCs w:val="18"/>
                  <w:lang w:eastAsia="zh-CN"/>
                </w:rPr>
                <w:t xml:space="preserve">UTC </w:t>
              </w:r>
              <w:r w:rsidRPr="003B2883">
                <w:rPr>
                  <w:rFonts w:cs="Arial"/>
                  <w:szCs w:val="18"/>
                  <w:lang w:eastAsia="zh-CN"/>
                </w:rPr>
                <w:t>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</w:t>
              </w:r>
            </w:ins>
          </w:p>
        </w:tc>
        <w:tc>
          <w:tcPr>
            <w:tcW w:w="1217" w:type="dxa"/>
          </w:tcPr>
          <w:p w14:paraId="0A929B9F" w14:textId="77777777" w:rsidR="00EB3905" w:rsidRPr="0016361A" w:rsidRDefault="00EB3905" w:rsidP="00EB3905">
            <w:pPr>
              <w:pStyle w:val="TAL"/>
              <w:rPr>
                <w:ins w:id="180" w:author="Roya Rezagah" w:date="2025-03-20T16:15:00Z"/>
                <w:rFonts w:cs="Arial"/>
                <w:szCs w:val="18"/>
              </w:rPr>
            </w:pPr>
          </w:p>
        </w:tc>
      </w:tr>
    </w:tbl>
    <w:p w14:paraId="4F38EBE8" w14:textId="77777777" w:rsidR="00A64EA7" w:rsidRDefault="00A64EA7" w:rsidP="00A64EA7">
      <w:pPr>
        <w:rPr>
          <w:lang w:val="en-US"/>
        </w:rPr>
      </w:pPr>
    </w:p>
    <w:p w14:paraId="55BEFDCB" w14:textId="593D99C0" w:rsidR="00A64EA7" w:rsidDel="00A553C8" w:rsidRDefault="00A64EA7" w:rsidP="00A64EA7">
      <w:pPr>
        <w:pStyle w:val="EditorsNote"/>
        <w:rPr>
          <w:del w:id="181" w:author="Roya Rezagah" w:date="2025-03-20T16:26:00Z"/>
          <w:lang w:val="en-US"/>
        </w:rPr>
      </w:pPr>
      <w:del w:id="182" w:author="Roya Rezagah" w:date="2025-03-20T16:26:00Z">
        <w:r w:rsidDel="00A553C8">
          <w:rPr>
            <w:lang w:val="en-US"/>
          </w:rPr>
          <w:delText>Editor's Note:</w:delText>
        </w:r>
        <w:r w:rsidDel="00A553C8">
          <w:rPr>
            <w:lang w:val="en-US"/>
          </w:rPr>
          <w:tab/>
          <w:delText xml:space="preserve"> the content of the </w:delText>
        </w:r>
        <w:r w:rsidRPr="003853B9" w:rsidDel="00A553C8">
          <w:delText>ScpEventExposureSubscription</w:delText>
        </w:r>
        <w:r w:rsidDel="00A553C8">
          <w:delText xml:space="preserve"> is FFS.</w:delText>
        </w:r>
      </w:del>
    </w:p>
    <w:p w14:paraId="1BC8E83C" w14:textId="77777777" w:rsidR="00B41EC7" w:rsidRPr="006B5418" w:rsidRDefault="00B41EC7" w:rsidP="00B41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B3EC6" w14:textId="77777777" w:rsidR="00A64EA7" w:rsidRPr="00330DC1" w:rsidRDefault="00A64EA7" w:rsidP="00A64EA7">
      <w:pPr>
        <w:rPr>
          <w:lang w:val="en-DE"/>
        </w:rPr>
      </w:pPr>
    </w:p>
    <w:p w14:paraId="1D04864E" w14:textId="77777777" w:rsidR="00B41EC7" w:rsidRDefault="00B41EC7" w:rsidP="00B41EC7">
      <w:pPr>
        <w:pStyle w:val="Heading5"/>
      </w:pPr>
      <w:bookmarkStart w:id="183" w:name="_Toc510696637"/>
      <w:bookmarkStart w:id="184" w:name="_Toc35971432"/>
      <w:bookmarkStart w:id="185" w:name="_Toc67903548"/>
      <w:bookmarkStart w:id="186" w:name="_Toc191559486"/>
      <w:r>
        <w:lastRenderedPageBreak/>
        <w:t>6.1.6.2.3</w:t>
      </w:r>
      <w:r>
        <w:tab/>
        <w:t xml:space="preserve">Type: </w:t>
      </w:r>
      <w:r w:rsidRPr="0079243B">
        <w:t>ScpEventExposureNotification</w:t>
      </w:r>
      <w:bookmarkEnd w:id="183"/>
      <w:bookmarkEnd w:id="184"/>
      <w:bookmarkEnd w:id="185"/>
      <w:bookmarkEnd w:id="186"/>
    </w:p>
    <w:p w14:paraId="51A10D8A" w14:textId="77777777" w:rsidR="00B41EC7" w:rsidRDefault="00B41EC7" w:rsidP="00B41EC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460"/>
        <w:gridCol w:w="1360"/>
      </w:tblGrid>
      <w:tr w:rsidR="00B41EC7" w14:paraId="1EB526A3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1519C" w14:textId="77777777" w:rsidR="00B41EC7" w:rsidRDefault="00B41EC7" w:rsidP="008E5EC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4856C" w14:textId="77777777" w:rsidR="00B41EC7" w:rsidRDefault="00B41EC7" w:rsidP="008E5E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AF391A" w14:textId="77777777" w:rsidR="00B41EC7" w:rsidRDefault="00B41EC7" w:rsidP="008E5E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E957A" w14:textId="77777777" w:rsidR="00B41EC7" w:rsidRDefault="00B41EC7" w:rsidP="008E5EC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294D0E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DBC7F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1EC7" w14:paraId="24FBF128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7EE2B" w14:textId="77777777" w:rsidR="00B41EC7" w:rsidRDefault="00B41EC7" w:rsidP="008E5EC0">
            <w:pPr>
              <w:pStyle w:val="TAL"/>
            </w:pPr>
            <w:del w:id="187" w:author="Roya Rezagah" w:date="2025-03-21T14:14:00Z">
              <w:r w:rsidDel="00055F34">
                <w:delText>FFS</w:delText>
              </w:r>
            </w:del>
            <w:ins w:id="188" w:author="Roya Rezagah" w:date="2025-03-21T14:14:00Z">
              <w:r w:rsidRPr="003B2883">
                <w:rPr>
                  <w:rFonts w:hint="eastAsia"/>
                </w:rPr>
                <w:t xml:space="preserve"> 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8AEE1" w14:textId="77777777" w:rsidR="00B41EC7" w:rsidRDefault="00B41EC7" w:rsidP="008E5EC0">
            <w:pPr>
              <w:pStyle w:val="TAL"/>
            </w:pPr>
            <w:ins w:id="189" w:author="Roya Rezagah" w:date="2025-03-21T14:1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  <w:del w:id="190" w:author="Roya Rezagah" w:date="2025-03-21T14:14:00Z">
              <w:r w:rsidDel="00055F34"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9BD9C" w14:textId="17095D3C" w:rsidR="00B41EC7" w:rsidRPr="00B41EC7" w:rsidRDefault="00B41EC7" w:rsidP="008E5EC0">
            <w:pPr>
              <w:pStyle w:val="TAC"/>
              <w:rPr>
                <w:lang w:val="en-DE"/>
              </w:rPr>
            </w:pPr>
            <w:ins w:id="191" w:author="rev1" w:date="2025-04-09T16:3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BFBA3" w14:textId="46F12A54" w:rsidR="00B41EC7" w:rsidRDefault="00B41EC7" w:rsidP="008E5EC0">
            <w:pPr>
              <w:pStyle w:val="TAL"/>
            </w:pPr>
            <w:ins w:id="192" w:author="Roya Rezagah" w:date="2025-03-21T14:1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E674" w14:textId="575593B4" w:rsidR="00B41EC7" w:rsidRDefault="00F406A3" w:rsidP="008E5EC0">
            <w:pPr>
              <w:pStyle w:val="TAL"/>
              <w:rPr>
                <w:rFonts w:cs="Arial"/>
                <w:szCs w:val="18"/>
              </w:rPr>
            </w:pPr>
            <w:ins w:id="193" w:author="rev1" w:date="2025-04-09T16:33:00Z">
              <w:r>
                <w:rPr>
                  <w:noProof/>
                  <w:lang w:val="en-DE"/>
                </w:rPr>
                <w:t>T</w:t>
              </w:r>
            </w:ins>
            <w:ins w:id="194" w:author="Roya Rezagah" w:date="2025-03-21T14:14:00Z">
              <w:r w:rsidR="00B41EC7" w:rsidRPr="003B2883">
                <w:rPr>
                  <w:noProof/>
                </w:rPr>
                <w:t>his IE shall i</w:t>
              </w:r>
              <w:r w:rsidR="00B41EC7" w:rsidRPr="003B2883">
                <w:rPr>
                  <w:rFonts w:hint="eastAsia"/>
                  <w:noProof/>
                </w:rPr>
                <w:t xml:space="preserve">ndicate the notification </w:t>
              </w:r>
              <w:r w:rsidR="00B41EC7" w:rsidRPr="003B2883">
                <w:rPr>
                  <w:noProof/>
                </w:rPr>
                <w:t>correlation</w:t>
              </w:r>
              <w:r w:rsidR="00B41EC7" w:rsidRPr="003B2883">
                <w:rPr>
                  <w:rFonts w:hint="eastAsia"/>
                  <w:noProof/>
                </w:rPr>
                <w:t xml:space="preserve"> I</w:t>
              </w:r>
              <w:r w:rsidR="00B41EC7" w:rsidRPr="003B2883">
                <w:rPr>
                  <w:noProof/>
                </w:rPr>
                <w:t>d</w:t>
              </w:r>
              <w:r w:rsidR="00B41EC7"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="00B41EC7" w:rsidRPr="003B2883">
                <w:rPr>
                  <w:noProof/>
                </w:rPr>
                <w:t xml:space="preserve">event </w:t>
              </w:r>
              <w:r w:rsidR="00B41EC7" w:rsidRPr="003B2883">
                <w:rPr>
                  <w:rFonts w:hint="eastAsia"/>
                  <w:noProof/>
                </w:rPr>
                <w:t>subscription.</w:t>
              </w:r>
              <w:r w:rsidR="00B41EC7"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A678" w14:textId="77777777" w:rsidR="00B41EC7" w:rsidRDefault="00B41EC7" w:rsidP="008E5EC0">
            <w:pPr>
              <w:pStyle w:val="TAL"/>
              <w:rPr>
                <w:rFonts w:cs="Arial"/>
                <w:szCs w:val="18"/>
              </w:rPr>
            </w:pPr>
          </w:p>
        </w:tc>
      </w:tr>
      <w:tr w:rsidR="00B41EC7" w14:paraId="7F3CA5B7" w14:textId="77777777" w:rsidTr="008E5EC0">
        <w:trPr>
          <w:jc w:val="center"/>
          <w:ins w:id="195" w:author="Roya Rezagah" w:date="2025-03-21T14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61C5" w14:textId="77777777" w:rsidR="00B41EC7" w:rsidDel="00055F34" w:rsidRDefault="00B41EC7" w:rsidP="008E5EC0">
            <w:pPr>
              <w:pStyle w:val="TAL"/>
              <w:rPr>
                <w:ins w:id="196" w:author="Roya Rezagah" w:date="2025-03-21T14:15:00Z"/>
              </w:rPr>
            </w:pPr>
            <w:ins w:id="197" w:author="Roya Rezagah" w:date="2025-03-21T14:16:00Z">
              <w:r w:rsidRPr="003B2883">
                <w:t>reportList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C565" w14:textId="77777777" w:rsidR="00B41EC7" w:rsidRPr="003B2883" w:rsidRDefault="00B41EC7" w:rsidP="008E5EC0">
            <w:pPr>
              <w:pStyle w:val="TAL"/>
              <w:rPr>
                <w:ins w:id="198" w:author="Roya Rezagah" w:date="2025-03-21T14:15:00Z"/>
              </w:rPr>
            </w:pPr>
            <w:ins w:id="199" w:author="Roya Rezagah" w:date="2025-03-21T14:16:00Z">
              <w:r w:rsidRPr="003B2883">
                <w:t>array(</w:t>
              </w:r>
              <w:r>
                <w:rPr>
                  <w:lang w:val="en-DE"/>
                </w:rPr>
                <w:t>Scp</w:t>
              </w:r>
              <w:r w:rsidRPr="003B2883">
                <w:t>EventReport)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6CDC" w14:textId="77777777" w:rsidR="00B41EC7" w:rsidRPr="003B2883" w:rsidRDefault="00B41EC7" w:rsidP="008E5EC0">
            <w:pPr>
              <w:pStyle w:val="TAC"/>
              <w:rPr>
                <w:ins w:id="200" w:author="Roya Rezagah" w:date="2025-03-21T14:15:00Z"/>
              </w:rPr>
            </w:pPr>
            <w:ins w:id="201" w:author="Roya Rezagah" w:date="2025-03-21T14:16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2476" w14:textId="77777777" w:rsidR="00B41EC7" w:rsidRPr="003B2883" w:rsidRDefault="00B41EC7" w:rsidP="008E5EC0">
            <w:pPr>
              <w:pStyle w:val="TAL"/>
              <w:rPr>
                <w:ins w:id="202" w:author="Roya Rezagah" w:date="2025-03-21T14:15:00Z"/>
              </w:rPr>
            </w:pPr>
            <w:ins w:id="203" w:author="Roya Rezagah" w:date="2025-03-21T14:16:00Z">
              <w:r w:rsidRPr="003B2883">
                <w:t>1..N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BC54" w14:textId="77777777" w:rsidR="00B41EC7" w:rsidRPr="003B2883" w:rsidRDefault="00B41EC7" w:rsidP="008E5EC0">
            <w:pPr>
              <w:pStyle w:val="TAL"/>
              <w:rPr>
                <w:ins w:id="204" w:author="Roya Rezagah" w:date="2025-03-21T14:15:00Z"/>
                <w:noProof/>
              </w:rPr>
            </w:pPr>
            <w:ins w:id="205" w:author="Roya Rezagah" w:date="2025-03-21T14:16:00Z">
              <w:r w:rsidRPr="003B2883">
                <w:rPr>
                  <w:noProof/>
                </w:rPr>
                <w:t>This IE shall be present if a</w:t>
              </w:r>
              <w:r>
                <w:rPr>
                  <w:noProof/>
                  <w:lang w:val="en-DE"/>
                </w:rPr>
                <w:t>n</w:t>
              </w:r>
              <w:r w:rsidRPr="003B2883">
                <w:rPr>
                  <w:noProof/>
                </w:rPr>
                <w:t xml:space="preserve"> event is reported. When present, this IE represents the event reports to be delivered.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A6EC" w14:textId="77777777" w:rsidR="00B41EC7" w:rsidRDefault="00B41EC7" w:rsidP="008E5EC0">
            <w:pPr>
              <w:pStyle w:val="TAL"/>
              <w:rPr>
                <w:ins w:id="206" w:author="Roya Rezagah" w:date="2025-03-21T14:15:00Z"/>
                <w:rFonts w:cs="Arial"/>
                <w:szCs w:val="18"/>
              </w:rPr>
            </w:pPr>
          </w:p>
        </w:tc>
      </w:tr>
    </w:tbl>
    <w:p w14:paraId="54AE5298" w14:textId="77777777" w:rsidR="00B41EC7" w:rsidRDefault="00B41EC7" w:rsidP="00B41EC7">
      <w:pPr>
        <w:rPr>
          <w:lang w:val="en-US"/>
        </w:rPr>
      </w:pPr>
    </w:p>
    <w:p w14:paraId="3EA36776" w14:textId="77777777" w:rsidR="00B41EC7" w:rsidRDefault="00B41EC7" w:rsidP="00B41EC7">
      <w:pPr>
        <w:pStyle w:val="EditorsNote"/>
      </w:pPr>
      <w:del w:id="207" w:author="Roya Rezagah" w:date="2025-03-21T14:17:00Z">
        <w:r w:rsidDel="000808F9">
          <w:rPr>
            <w:lang w:val="en-US"/>
          </w:rPr>
          <w:delText>Editor's Note:</w:delText>
        </w:r>
        <w:r w:rsidDel="000808F9">
          <w:rPr>
            <w:lang w:val="en-US"/>
          </w:rPr>
          <w:tab/>
          <w:delText xml:space="preserve"> the content of the </w:delText>
        </w:r>
        <w:r w:rsidRPr="0079243B" w:rsidDel="000808F9">
          <w:delText xml:space="preserve">ScpEventExposureNotification </w:delText>
        </w:r>
        <w:r w:rsidDel="000808F9">
          <w:delText>is FFS.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3E079" w14:textId="7148D15E" w:rsidR="00FA1288" w:rsidRDefault="00FA1288" w:rsidP="00FA1288">
      <w:pPr>
        <w:pStyle w:val="Heading5"/>
        <w:rPr>
          <w:ins w:id="208" w:author="rev1" w:date="2025-04-10T07:42:00Z"/>
        </w:rPr>
      </w:pPr>
      <w:bookmarkStart w:id="209" w:name="_Hlk194070373"/>
      <w:ins w:id="210" w:author="rev1" w:date="2025-04-10T07:42:00Z">
        <w:r>
          <w:t>6.1.6.2.</w:t>
        </w:r>
        <w:r w:rsidRPr="00F226ED">
          <w:rPr>
            <w:highlight w:val="yellow"/>
            <w:rPrChange w:id="211" w:author="Nokia" w:date="2025-03-28T12:17:00Z">
              <w:rPr/>
            </w:rPrChange>
          </w:rPr>
          <w:t>X1</w:t>
        </w:r>
        <w:r>
          <w:tab/>
          <w:t xml:space="preserve">Type: </w:t>
        </w:r>
        <w:r w:rsidRPr="003853B9">
          <w:t>ScpEventExposureSubs</w:t>
        </w:r>
        <w:r>
          <w:t>Resp</w:t>
        </w:r>
      </w:ins>
    </w:p>
    <w:p w14:paraId="4BA72759" w14:textId="1F57661A" w:rsidR="00FA1288" w:rsidRDefault="00FA1288" w:rsidP="00FA1288">
      <w:pPr>
        <w:pStyle w:val="TH"/>
        <w:rPr>
          <w:ins w:id="212" w:author="rev1" w:date="2025-04-10T07:42:00Z"/>
        </w:rPr>
      </w:pPr>
      <w:ins w:id="213" w:author="rev1" w:date="2025-04-10T07:42:00Z">
        <w:r>
          <w:rPr>
            <w:noProof/>
          </w:rPr>
          <w:t>Table </w:t>
        </w:r>
        <w:r>
          <w:t>6.1.6.2.</w:t>
        </w:r>
        <w:r w:rsidRPr="00F226ED">
          <w:rPr>
            <w:highlight w:val="yellow"/>
            <w:rPrChange w:id="214" w:author="Nokia" w:date="2025-03-28T12:17:00Z">
              <w:rPr/>
            </w:rPrChange>
          </w:rPr>
          <w:t>X1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15" w:author="rev1" w:date="2025-04-10T07:48:00Z">
        <w:r w:rsidR="002C13CC" w:rsidRPr="003853B9">
          <w:t>ScpEventExposureSubs</w:t>
        </w:r>
        <w:r w:rsidR="002C13CC">
          <w:t>Resp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A1288" w:rsidRPr="00B54FF5" w14:paraId="0721D2F9" w14:textId="77777777" w:rsidTr="004A1227">
        <w:trPr>
          <w:jc w:val="center"/>
          <w:ins w:id="216" w:author="rev1" w:date="2025-04-10T07:42:00Z"/>
        </w:trPr>
        <w:tc>
          <w:tcPr>
            <w:tcW w:w="1701" w:type="dxa"/>
            <w:shd w:val="clear" w:color="auto" w:fill="C0C0C0"/>
            <w:hideMark/>
          </w:tcPr>
          <w:p w14:paraId="669D4D4F" w14:textId="77777777" w:rsidR="00FA1288" w:rsidRPr="0016361A" w:rsidRDefault="00FA1288" w:rsidP="004A1227">
            <w:pPr>
              <w:pStyle w:val="TAH"/>
              <w:rPr>
                <w:ins w:id="217" w:author="rev1" w:date="2025-04-10T07:42:00Z"/>
              </w:rPr>
            </w:pPr>
            <w:ins w:id="218" w:author="rev1" w:date="2025-04-10T07:4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BABB095" w14:textId="77777777" w:rsidR="00FA1288" w:rsidRPr="0016361A" w:rsidRDefault="00FA1288" w:rsidP="004A1227">
            <w:pPr>
              <w:pStyle w:val="TAH"/>
              <w:rPr>
                <w:ins w:id="219" w:author="rev1" w:date="2025-04-10T07:42:00Z"/>
              </w:rPr>
            </w:pPr>
            <w:ins w:id="220" w:author="rev1" w:date="2025-04-10T07:4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4A218A6" w14:textId="77777777" w:rsidR="00FA1288" w:rsidRPr="0016361A" w:rsidRDefault="00FA1288" w:rsidP="004A1227">
            <w:pPr>
              <w:pStyle w:val="TAH"/>
              <w:rPr>
                <w:ins w:id="221" w:author="rev1" w:date="2025-04-10T07:42:00Z"/>
              </w:rPr>
            </w:pPr>
            <w:ins w:id="222" w:author="rev1" w:date="2025-04-10T07:4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9986DF3" w14:textId="77777777" w:rsidR="00FA1288" w:rsidRPr="0016361A" w:rsidRDefault="00FA1288" w:rsidP="004A1227">
            <w:pPr>
              <w:pStyle w:val="TAH"/>
              <w:rPr>
                <w:ins w:id="223" w:author="rev1" w:date="2025-04-10T07:42:00Z"/>
              </w:rPr>
            </w:pPr>
            <w:ins w:id="224" w:author="rev1" w:date="2025-04-10T07:42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7BECE5C" w14:textId="77777777" w:rsidR="00FA1288" w:rsidRPr="0016361A" w:rsidRDefault="00FA1288" w:rsidP="004A1227">
            <w:pPr>
              <w:pStyle w:val="TAH"/>
              <w:rPr>
                <w:ins w:id="225" w:author="rev1" w:date="2025-04-10T07:42:00Z"/>
                <w:rFonts w:cs="Arial"/>
                <w:szCs w:val="18"/>
              </w:rPr>
            </w:pPr>
            <w:ins w:id="226" w:author="rev1" w:date="2025-04-10T07:4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3DFF530C" w14:textId="77777777" w:rsidR="00FA1288" w:rsidRPr="0016361A" w:rsidRDefault="00FA1288" w:rsidP="004A1227">
            <w:pPr>
              <w:pStyle w:val="TAH"/>
              <w:rPr>
                <w:ins w:id="227" w:author="rev1" w:date="2025-04-10T07:42:00Z"/>
                <w:rFonts w:cs="Arial"/>
                <w:szCs w:val="18"/>
              </w:rPr>
            </w:pPr>
            <w:ins w:id="228" w:author="rev1" w:date="2025-04-10T07:4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1288" w:rsidRPr="00B54FF5" w14:paraId="363FC2D2" w14:textId="77777777" w:rsidTr="004A1227">
        <w:trPr>
          <w:jc w:val="center"/>
          <w:ins w:id="229" w:author="rev1" w:date="2025-04-10T07:42:00Z"/>
        </w:trPr>
        <w:tc>
          <w:tcPr>
            <w:tcW w:w="1701" w:type="dxa"/>
          </w:tcPr>
          <w:p w14:paraId="37A7453E" w14:textId="77777777" w:rsidR="00FA1288" w:rsidRPr="006D1F21" w:rsidRDefault="00FA1288" w:rsidP="004A1227">
            <w:pPr>
              <w:pStyle w:val="TAL"/>
              <w:rPr>
                <w:ins w:id="230" w:author="rev1" w:date="2025-04-10T07:42:00Z"/>
              </w:rPr>
            </w:pPr>
            <w:ins w:id="231" w:author="rev1" w:date="2025-04-10T07:42:00Z">
              <w:r w:rsidRPr="006D1F21">
                <w:t>expiryTime</w:t>
              </w:r>
            </w:ins>
          </w:p>
        </w:tc>
        <w:tc>
          <w:tcPr>
            <w:tcW w:w="1444" w:type="dxa"/>
          </w:tcPr>
          <w:p w14:paraId="27182A80" w14:textId="77777777" w:rsidR="00FA1288" w:rsidRPr="006D1F21" w:rsidRDefault="00FA1288" w:rsidP="004A1227">
            <w:pPr>
              <w:pStyle w:val="TAL"/>
              <w:rPr>
                <w:ins w:id="232" w:author="rev1" w:date="2025-04-10T07:42:00Z"/>
              </w:rPr>
            </w:pPr>
            <w:ins w:id="233" w:author="rev1" w:date="2025-04-10T07:42:00Z">
              <w:r w:rsidRPr="006D1F21">
                <w:t>DateTime</w:t>
              </w:r>
            </w:ins>
          </w:p>
        </w:tc>
        <w:tc>
          <w:tcPr>
            <w:tcW w:w="425" w:type="dxa"/>
          </w:tcPr>
          <w:p w14:paraId="65233535" w14:textId="77777777" w:rsidR="00FA1288" w:rsidRPr="006D1F21" w:rsidRDefault="00FA1288" w:rsidP="004A1227">
            <w:pPr>
              <w:pStyle w:val="TAL"/>
              <w:rPr>
                <w:ins w:id="234" w:author="rev1" w:date="2025-04-10T07:42:00Z"/>
              </w:rPr>
            </w:pPr>
            <w:ins w:id="235" w:author="rev1" w:date="2025-04-10T07:42:00Z">
              <w:r w:rsidRPr="006D1F21">
                <w:t>O</w:t>
              </w:r>
            </w:ins>
          </w:p>
        </w:tc>
        <w:tc>
          <w:tcPr>
            <w:tcW w:w="1134" w:type="dxa"/>
          </w:tcPr>
          <w:p w14:paraId="12BD21C0" w14:textId="77777777" w:rsidR="00FA1288" w:rsidRPr="006D1F21" w:rsidRDefault="00FA1288" w:rsidP="004A1227">
            <w:pPr>
              <w:pStyle w:val="TAL"/>
              <w:rPr>
                <w:ins w:id="236" w:author="rev1" w:date="2025-04-10T07:42:00Z"/>
              </w:rPr>
            </w:pPr>
            <w:ins w:id="237" w:author="rev1" w:date="2025-04-10T07:42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7CC48103" w14:textId="77777777" w:rsidR="00FA1288" w:rsidRPr="006D1F21" w:rsidRDefault="00FA1288" w:rsidP="004A1227">
            <w:pPr>
              <w:pStyle w:val="TAL"/>
              <w:rPr>
                <w:ins w:id="238" w:author="rev1" w:date="2025-04-10T07:42:00Z"/>
              </w:rPr>
            </w:pPr>
            <w:ins w:id="239" w:author="rev1" w:date="2025-04-10T07:42:00Z">
              <w:r w:rsidRPr="006D1F21">
                <w:t>When present, it shall indicate the expiration time of the subscription, as determined by the operator's policy. The NF consumer shall renew or re-subscribe before expiration if continued event notifications are required.</w:t>
              </w:r>
            </w:ins>
          </w:p>
        </w:tc>
        <w:tc>
          <w:tcPr>
            <w:tcW w:w="2410" w:type="dxa"/>
          </w:tcPr>
          <w:p w14:paraId="19964E1F" w14:textId="77777777" w:rsidR="00FA1288" w:rsidRPr="006D1F21" w:rsidRDefault="00FA1288" w:rsidP="004A1227">
            <w:pPr>
              <w:pStyle w:val="TAL"/>
              <w:rPr>
                <w:ins w:id="240" w:author="rev1" w:date="2025-04-10T07:42:00Z"/>
              </w:rPr>
            </w:pPr>
          </w:p>
        </w:tc>
      </w:tr>
      <w:bookmarkEnd w:id="209"/>
    </w:tbl>
    <w:p w14:paraId="393A6370" w14:textId="10059B8E" w:rsidR="007E0077" w:rsidRDefault="007E0077" w:rsidP="00A64EA7">
      <w:pPr>
        <w:pStyle w:val="EditorsNote"/>
      </w:pPr>
    </w:p>
    <w:p w14:paraId="5CB8EDEB" w14:textId="1CD4931E" w:rsidR="007E0077" w:rsidRPr="002C2ADD" w:rsidRDefault="007E0077" w:rsidP="007E0077">
      <w:pPr>
        <w:pStyle w:val="Heading5"/>
        <w:rPr>
          <w:ins w:id="241" w:author="Roya Rezagah" w:date="2025-03-20T16:47:00Z"/>
          <w:lang w:val="en-DE"/>
        </w:rPr>
      </w:pPr>
      <w:ins w:id="242" w:author="Roya Rezagah" w:date="2025-03-20T16:47:00Z">
        <w:r>
          <w:lastRenderedPageBreak/>
          <w:t>6.1.6.2.</w:t>
        </w:r>
      </w:ins>
      <w:ins w:id="243" w:author="Roya Rezagah" w:date="2025-03-21T11:53:00Z">
        <w:r w:rsidR="00D40B76" w:rsidRPr="00D40B76">
          <w:rPr>
            <w:highlight w:val="yellow"/>
            <w:lang w:val="en-DE"/>
          </w:rPr>
          <w:t>aa</w:t>
        </w:r>
      </w:ins>
      <w:ins w:id="244" w:author="Roya Rezagah" w:date="2025-03-20T16:47:00Z">
        <w:r>
          <w:tab/>
          <w:t xml:space="preserve">Type: </w:t>
        </w:r>
        <w:r w:rsidRPr="003853B9">
          <w:t>ScpEvent</w:t>
        </w:r>
      </w:ins>
      <w:ins w:id="245" w:author="rev1" w:date="2025-04-09T15:21:00Z">
        <w:r w:rsidR="002C2ADD">
          <w:rPr>
            <w:lang w:val="en-DE"/>
          </w:rPr>
          <w:t>Filter</w:t>
        </w:r>
      </w:ins>
    </w:p>
    <w:p w14:paraId="3D8C28B6" w14:textId="5C08B65C" w:rsidR="007E0077" w:rsidRPr="002C2ADD" w:rsidRDefault="007E0077" w:rsidP="007E0077">
      <w:pPr>
        <w:pStyle w:val="TH"/>
        <w:rPr>
          <w:ins w:id="246" w:author="Roya Rezagah" w:date="2025-03-20T16:47:00Z"/>
          <w:lang w:val="en-DE"/>
        </w:rPr>
      </w:pPr>
      <w:ins w:id="247" w:author="Roya Rezagah" w:date="2025-03-20T16:47:00Z">
        <w:r>
          <w:rPr>
            <w:noProof/>
          </w:rPr>
          <w:t>Table </w:t>
        </w:r>
        <w:r>
          <w:t>6.1.6.2.</w:t>
        </w:r>
      </w:ins>
      <w:ins w:id="248" w:author="Roya Rezagah" w:date="2025-03-21T11:59:00Z">
        <w:r w:rsidR="003D5C13" w:rsidRPr="003D5C13">
          <w:rPr>
            <w:highlight w:val="yellow"/>
            <w:lang w:val="en-DE"/>
          </w:rPr>
          <w:t>aa</w:t>
        </w:r>
      </w:ins>
      <w:ins w:id="249" w:author="Roya Rezagah" w:date="2025-03-20T16:47:00Z">
        <w:r>
          <w:t xml:space="preserve">-1: </w:t>
        </w:r>
        <w:r>
          <w:rPr>
            <w:noProof/>
          </w:rPr>
          <w:t xml:space="preserve">Definition of type </w:t>
        </w:r>
      </w:ins>
      <w:ins w:id="250" w:author="Roya Rezagah" w:date="2025-03-21T11:55:00Z">
        <w:r w:rsidR="00D40B76" w:rsidRPr="003853B9">
          <w:t>ScpEvent</w:t>
        </w:r>
      </w:ins>
      <w:ins w:id="251" w:author="rev1" w:date="2025-04-09T15:21:00Z">
        <w:r w:rsidR="002C2ADD">
          <w:rPr>
            <w:lang w:val="en-DE"/>
          </w:rPr>
          <w:t>Filter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7E0077" w:rsidRPr="00B54FF5" w14:paraId="0B3CCB61" w14:textId="77777777" w:rsidTr="00C16A36">
        <w:trPr>
          <w:jc w:val="center"/>
          <w:ins w:id="252" w:author="Roya Rezagah" w:date="2025-03-20T16:47:00Z"/>
        </w:trPr>
        <w:tc>
          <w:tcPr>
            <w:tcW w:w="1701" w:type="dxa"/>
            <w:shd w:val="clear" w:color="auto" w:fill="C0C0C0"/>
            <w:hideMark/>
          </w:tcPr>
          <w:p w14:paraId="4502ADE0" w14:textId="77777777" w:rsidR="007E0077" w:rsidRPr="0016361A" w:rsidRDefault="007E0077" w:rsidP="00E376C9">
            <w:pPr>
              <w:pStyle w:val="TAH"/>
              <w:rPr>
                <w:ins w:id="253" w:author="Roya Rezagah" w:date="2025-03-20T16:47:00Z"/>
              </w:rPr>
            </w:pPr>
            <w:ins w:id="254" w:author="Roya Rezagah" w:date="2025-03-20T16:4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2D54976" w14:textId="77777777" w:rsidR="007E0077" w:rsidRPr="0016361A" w:rsidRDefault="007E0077" w:rsidP="00E376C9">
            <w:pPr>
              <w:pStyle w:val="TAH"/>
              <w:rPr>
                <w:ins w:id="255" w:author="Roya Rezagah" w:date="2025-03-20T16:47:00Z"/>
              </w:rPr>
            </w:pPr>
            <w:ins w:id="256" w:author="Roya Rezagah" w:date="2025-03-20T16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6FFA9A" w14:textId="77777777" w:rsidR="007E0077" w:rsidRPr="0016361A" w:rsidRDefault="007E0077" w:rsidP="00E376C9">
            <w:pPr>
              <w:pStyle w:val="TAH"/>
              <w:rPr>
                <w:ins w:id="257" w:author="Roya Rezagah" w:date="2025-03-20T16:47:00Z"/>
              </w:rPr>
            </w:pPr>
            <w:ins w:id="258" w:author="Roya Rezagah" w:date="2025-03-20T16:4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EDAB68" w14:textId="77777777" w:rsidR="007E0077" w:rsidRPr="0016361A" w:rsidRDefault="007E0077" w:rsidP="00E376C9">
            <w:pPr>
              <w:pStyle w:val="TAH"/>
              <w:rPr>
                <w:ins w:id="259" w:author="Roya Rezagah" w:date="2025-03-20T16:47:00Z"/>
              </w:rPr>
            </w:pPr>
            <w:ins w:id="260" w:author="Roya Rezagah" w:date="2025-03-20T16:47:00Z">
              <w:r w:rsidRPr="00F112E4">
                <w:t>Cardinality</w:t>
              </w:r>
            </w:ins>
          </w:p>
        </w:tc>
        <w:tc>
          <w:tcPr>
            <w:tcW w:w="3461" w:type="dxa"/>
            <w:shd w:val="clear" w:color="auto" w:fill="C0C0C0"/>
            <w:hideMark/>
          </w:tcPr>
          <w:p w14:paraId="05D576DF" w14:textId="77777777" w:rsidR="007E0077" w:rsidRPr="0016361A" w:rsidRDefault="007E0077" w:rsidP="00E376C9">
            <w:pPr>
              <w:pStyle w:val="TAH"/>
              <w:rPr>
                <w:ins w:id="261" w:author="Roya Rezagah" w:date="2025-03-20T16:47:00Z"/>
                <w:rFonts w:cs="Arial"/>
                <w:szCs w:val="18"/>
              </w:rPr>
            </w:pPr>
            <w:ins w:id="262" w:author="Roya Rezagah" w:date="2025-03-20T16:4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9" w:type="dxa"/>
            <w:shd w:val="clear" w:color="auto" w:fill="C0C0C0"/>
          </w:tcPr>
          <w:p w14:paraId="693E046D" w14:textId="77777777" w:rsidR="007E0077" w:rsidRPr="0016361A" w:rsidRDefault="007E0077" w:rsidP="00E376C9">
            <w:pPr>
              <w:pStyle w:val="TAH"/>
              <w:rPr>
                <w:ins w:id="263" w:author="Roya Rezagah" w:date="2025-03-20T16:47:00Z"/>
                <w:rFonts w:cs="Arial"/>
                <w:szCs w:val="18"/>
              </w:rPr>
            </w:pPr>
            <w:ins w:id="264" w:author="Roya Rezagah" w:date="2025-03-20T16:4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0077" w:rsidRPr="00B54FF5" w14:paraId="6BFC2D9B" w14:textId="77777777" w:rsidTr="00C16A36">
        <w:trPr>
          <w:jc w:val="center"/>
          <w:ins w:id="265" w:author="Roya Rezagah" w:date="2025-03-20T16:47:00Z"/>
        </w:trPr>
        <w:tc>
          <w:tcPr>
            <w:tcW w:w="1701" w:type="dxa"/>
          </w:tcPr>
          <w:p w14:paraId="3652EC6E" w14:textId="30CA3AB6" w:rsidR="007E0077" w:rsidRPr="00F1559E" w:rsidRDefault="007E0077" w:rsidP="00E376C9">
            <w:pPr>
              <w:pStyle w:val="TAL"/>
              <w:rPr>
                <w:ins w:id="266" w:author="Roya Rezagah" w:date="2025-03-20T16:47:00Z"/>
                <w:lang w:val="en-DE"/>
              </w:rPr>
            </w:pPr>
            <w:ins w:id="267" w:author="Roya Rezagah" w:date="2025-03-20T16:47:00Z">
              <w:r w:rsidRPr="003B2883">
                <w:t>even</w:t>
              </w:r>
            </w:ins>
            <w:ins w:id="268" w:author="Roya Rezagah" w:date="2025-03-21T12:00:00Z">
              <w:r w:rsidR="00F1559E">
                <w:rPr>
                  <w:lang w:val="en-DE"/>
                </w:rPr>
                <w:t>tType</w:t>
              </w:r>
            </w:ins>
          </w:p>
        </w:tc>
        <w:tc>
          <w:tcPr>
            <w:tcW w:w="1444" w:type="dxa"/>
          </w:tcPr>
          <w:p w14:paraId="26450789" w14:textId="269E38F1" w:rsidR="007E0077" w:rsidRPr="007E0077" w:rsidRDefault="007E0077" w:rsidP="00E376C9">
            <w:pPr>
              <w:pStyle w:val="TAL"/>
              <w:rPr>
                <w:ins w:id="269" w:author="Roya Rezagah" w:date="2025-03-20T16:47:00Z"/>
                <w:lang w:val="en-DE"/>
              </w:rPr>
            </w:pPr>
            <w:ins w:id="270" w:author="Roya Rezagah" w:date="2025-03-20T16:47:00Z">
              <w:r>
                <w:rPr>
                  <w:lang w:val="en-DE"/>
                </w:rPr>
                <w:t>Scp</w:t>
              </w:r>
              <w:r w:rsidRPr="003B2883">
                <w:t>Event</w:t>
              </w:r>
            </w:ins>
            <w:ins w:id="271" w:author="Roya Rezagah" w:date="2025-03-20T16:48:00Z">
              <w:r>
                <w:rPr>
                  <w:lang w:val="en-DE"/>
                </w:rPr>
                <w:t>Type</w:t>
              </w:r>
            </w:ins>
          </w:p>
        </w:tc>
        <w:tc>
          <w:tcPr>
            <w:tcW w:w="425" w:type="dxa"/>
          </w:tcPr>
          <w:p w14:paraId="413EE8DD" w14:textId="77777777" w:rsidR="007E0077" w:rsidRPr="00A553C8" w:rsidRDefault="007E0077" w:rsidP="00E376C9">
            <w:pPr>
              <w:pStyle w:val="TAC"/>
              <w:rPr>
                <w:ins w:id="272" w:author="Roya Rezagah" w:date="2025-03-20T16:47:00Z"/>
                <w:lang w:val="en-DE"/>
              </w:rPr>
            </w:pPr>
            <w:ins w:id="273" w:author="Roya Rezagah" w:date="2025-03-20T16:47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257834D0" w14:textId="517E7C78" w:rsidR="007E0077" w:rsidRPr="007E0077" w:rsidRDefault="007E0077" w:rsidP="00E376C9">
            <w:pPr>
              <w:pStyle w:val="TAL"/>
              <w:rPr>
                <w:ins w:id="274" w:author="Roya Rezagah" w:date="2025-03-20T16:47:00Z"/>
                <w:lang w:val="en-DE"/>
              </w:rPr>
            </w:pPr>
            <w:ins w:id="275" w:author="Roya Rezagah" w:date="2025-03-20T16:48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3461" w:type="dxa"/>
          </w:tcPr>
          <w:p w14:paraId="0F8ED0D4" w14:textId="2546AEAB" w:rsidR="007E0077" w:rsidRPr="00CD1737" w:rsidRDefault="007E0077" w:rsidP="00E376C9">
            <w:pPr>
              <w:pStyle w:val="TAL"/>
              <w:rPr>
                <w:ins w:id="276" w:author="Roya Rezagah" w:date="2025-03-20T16:47:00Z"/>
                <w:rFonts w:cs="Arial"/>
                <w:szCs w:val="18"/>
                <w:lang w:val="en-DE"/>
              </w:rPr>
            </w:pPr>
            <w:ins w:id="277" w:author="Roya Rezagah" w:date="2025-03-20T16:48:00Z">
              <w:r>
                <w:rPr>
                  <w:rFonts w:cs="Arial"/>
                  <w:szCs w:val="18"/>
                  <w:lang w:val="en-DE"/>
                </w:rPr>
                <w:t>The SCP</w:t>
              </w:r>
              <w:r w:rsidRPr="003B2883">
                <w:rPr>
                  <w:rFonts w:cs="Arial"/>
                  <w:szCs w:val="18"/>
                </w:rPr>
                <w:t xml:space="preserve"> event type to be reported</w:t>
              </w:r>
            </w:ins>
            <w:ins w:id="278" w:author="Roya Rezagah" w:date="2025-03-21T12:54:00Z">
              <w:r w:rsidR="00CD1737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74EE1081" w14:textId="77777777" w:rsidR="007E0077" w:rsidRPr="0016361A" w:rsidRDefault="007E0077" w:rsidP="00E376C9">
            <w:pPr>
              <w:pStyle w:val="TAL"/>
              <w:rPr>
                <w:ins w:id="279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415D39A" w14:textId="77777777" w:rsidTr="00C16A36">
        <w:trPr>
          <w:jc w:val="center"/>
          <w:ins w:id="280" w:author="rev1" w:date="2025-04-09T15:59:00Z"/>
        </w:trPr>
        <w:tc>
          <w:tcPr>
            <w:tcW w:w="1701" w:type="dxa"/>
          </w:tcPr>
          <w:p w14:paraId="1EC26479" w14:textId="754EA110" w:rsidR="00AA0532" w:rsidRPr="003B2883" w:rsidRDefault="00AA0532" w:rsidP="00AA0532">
            <w:pPr>
              <w:pStyle w:val="TAL"/>
              <w:rPr>
                <w:ins w:id="281" w:author="rev1" w:date="2025-04-09T15:59:00Z"/>
              </w:rPr>
            </w:pPr>
            <w:ins w:id="282" w:author="rev1" w:date="2025-04-09T15:59:00Z">
              <w:r>
                <w:t>timeWindow</w:t>
              </w:r>
            </w:ins>
          </w:p>
        </w:tc>
        <w:tc>
          <w:tcPr>
            <w:tcW w:w="1444" w:type="dxa"/>
          </w:tcPr>
          <w:p w14:paraId="22954A67" w14:textId="6485E0FD" w:rsidR="00AA0532" w:rsidRDefault="00AA0532" w:rsidP="00AA0532">
            <w:pPr>
              <w:pStyle w:val="TAL"/>
              <w:rPr>
                <w:ins w:id="283" w:author="rev1" w:date="2025-04-09T15:59:00Z"/>
                <w:lang w:val="en-DE"/>
              </w:rPr>
            </w:pPr>
            <w:ins w:id="284" w:author="rev1" w:date="2025-04-09T15:59:00Z">
              <w:r>
                <w:t>TimeWindow</w:t>
              </w:r>
            </w:ins>
          </w:p>
        </w:tc>
        <w:tc>
          <w:tcPr>
            <w:tcW w:w="425" w:type="dxa"/>
          </w:tcPr>
          <w:p w14:paraId="54542017" w14:textId="7F15459D" w:rsidR="00AA0532" w:rsidRDefault="00AA0532" w:rsidP="00AA0532">
            <w:pPr>
              <w:pStyle w:val="TAC"/>
              <w:rPr>
                <w:ins w:id="285" w:author="rev1" w:date="2025-04-09T15:59:00Z"/>
                <w:lang w:val="en-DE"/>
              </w:rPr>
            </w:pPr>
            <w:ins w:id="286" w:author="rev1" w:date="2025-04-09T15:59:00Z">
              <w:r>
                <w:t>O</w:t>
              </w:r>
            </w:ins>
          </w:p>
        </w:tc>
        <w:tc>
          <w:tcPr>
            <w:tcW w:w="1134" w:type="dxa"/>
          </w:tcPr>
          <w:p w14:paraId="3A6007EB" w14:textId="6E1C93F7" w:rsidR="00AA0532" w:rsidRDefault="00AA0532" w:rsidP="00AA0532">
            <w:pPr>
              <w:pStyle w:val="TAL"/>
              <w:rPr>
                <w:ins w:id="287" w:author="rev1" w:date="2025-04-09T15:59:00Z"/>
                <w:lang w:val="en-DE"/>
              </w:rPr>
            </w:pPr>
            <w:ins w:id="288" w:author="rev1" w:date="2025-04-09T15:59:00Z">
              <w:r>
                <w:t>0..1</w:t>
              </w:r>
            </w:ins>
          </w:p>
        </w:tc>
        <w:tc>
          <w:tcPr>
            <w:tcW w:w="3461" w:type="dxa"/>
          </w:tcPr>
          <w:p w14:paraId="111C9BFD" w14:textId="5965555A" w:rsidR="00AA0532" w:rsidRDefault="00AA0532" w:rsidP="00AA0532">
            <w:pPr>
              <w:pStyle w:val="TAL"/>
              <w:rPr>
                <w:ins w:id="289" w:author="rev1" w:date="2025-04-09T15:59:00Z"/>
                <w:rFonts w:cs="Arial"/>
                <w:szCs w:val="18"/>
                <w:lang w:val="en-DE"/>
              </w:rPr>
            </w:pPr>
            <w:ins w:id="290" w:author="rev1" w:date="2025-04-09T15:59:00Z">
              <w:r>
                <w:t>When present, it shall indicate the da</w:t>
              </w:r>
              <w:r w:rsidRPr="00AE5E17">
                <w:t>ta collection window</w:t>
              </w:r>
              <w:r>
                <w:t>.</w:t>
              </w:r>
            </w:ins>
          </w:p>
        </w:tc>
        <w:tc>
          <w:tcPr>
            <w:tcW w:w="1359" w:type="dxa"/>
          </w:tcPr>
          <w:p w14:paraId="1198F5AE" w14:textId="77777777" w:rsidR="00AA0532" w:rsidRPr="0016361A" w:rsidRDefault="00AA0532" w:rsidP="00AA0532">
            <w:pPr>
              <w:pStyle w:val="TAL"/>
              <w:rPr>
                <w:ins w:id="291" w:author="rev1" w:date="2025-04-09T15:59:00Z"/>
                <w:rFonts w:cs="Arial"/>
                <w:szCs w:val="18"/>
              </w:rPr>
            </w:pPr>
          </w:p>
        </w:tc>
      </w:tr>
      <w:tr w:rsidR="00AA0532" w:rsidRPr="00B54FF5" w14:paraId="09F3FF25" w14:textId="77777777" w:rsidTr="00C16A36">
        <w:trPr>
          <w:jc w:val="center"/>
          <w:ins w:id="292" w:author="Roya Rezagah" w:date="2025-03-21T12:40:00Z"/>
        </w:trPr>
        <w:tc>
          <w:tcPr>
            <w:tcW w:w="1701" w:type="dxa"/>
          </w:tcPr>
          <w:p w14:paraId="0C5CFEEA" w14:textId="641B07C3" w:rsidR="00AA0532" w:rsidRDefault="00AA0532" w:rsidP="00AA0532">
            <w:pPr>
              <w:pStyle w:val="TAL"/>
              <w:rPr>
                <w:ins w:id="293" w:author="Roya Rezagah" w:date="2025-03-21T12:40:00Z"/>
                <w:lang w:val="en-DE"/>
              </w:rPr>
            </w:pPr>
            <w:ins w:id="294" w:author="Roya Rezagah" w:date="2025-03-21T12:55:00Z">
              <w:r>
                <w:rPr>
                  <w:lang w:val="en-DE"/>
                </w:rPr>
                <w:t>targetNfId</w:t>
              </w:r>
            </w:ins>
          </w:p>
        </w:tc>
        <w:tc>
          <w:tcPr>
            <w:tcW w:w="1444" w:type="dxa"/>
          </w:tcPr>
          <w:p w14:paraId="66AC0BC1" w14:textId="3686C687" w:rsidR="00AA0532" w:rsidRDefault="00AA0532" w:rsidP="00AA0532">
            <w:pPr>
              <w:pStyle w:val="TAL"/>
              <w:rPr>
                <w:ins w:id="295" w:author="Roya Rezagah" w:date="2025-03-21T12:40:00Z"/>
                <w:lang w:val="en-DE"/>
              </w:rPr>
            </w:pPr>
            <w:ins w:id="296" w:author="Roya Rezagah" w:date="2025-03-21T12:55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714BE684" w14:textId="663C2B87" w:rsidR="00AA0532" w:rsidRDefault="00AA0532" w:rsidP="00AA0532">
            <w:pPr>
              <w:pStyle w:val="TAC"/>
              <w:rPr>
                <w:ins w:id="297" w:author="Roya Rezagah" w:date="2025-03-21T12:40:00Z"/>
                <w:lang w:val="en-DE"/>
              </w:rPr>
            </w:pPr>
            <w:ins w:id="298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7D75C61" w14:textId="254FF4F7" w:rsidR="00AA0532" w:rsidRDefault="00AA0532" w:rsidP="00AA0532">
            <w:pPr>
              <w:pStyle w:val="TAL"/>
              <w:rPr>
                <w:ins w:id="299" w:author="Roya Rezagah" w:date="2025-03-21T12:40:00Z"/>
                <w:lang w:val="en-DE"/>
              </w:rPr>
            </w:pPr>
            <w:ins w:id="300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487EDAE4" w14:textId="77777777" w:rsidR="00AA0532" w:rsidRDefault="00AA0532" w:rsidP="00AA0532">
            <w:pPr>
              <w:pStyle w:val="TAL"/>
              <w:rPr>
                <w:ins w:id="301" w:author="Roya Rezagah" w:date="2025-03-21T12:55:00Z"/>
                <w:noProof/>
              </w:rPr>
            </w:pPr>
            <w:ins w:id="30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target NF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5A049A0" w14:textId="77777777" w:rsidR="00AA0532" w:rsidRDefault="00AA0532" w:rsidP="00AA0532">
            <w:pPr>
              <w:pStyle w:val="TAL"/>
              <w:rPr>
                <w:ins w:id="303" w:author="Roya Rezagah" w:date="2025-03-21T12:55:00Z"/>
                <w:rFonts w:cs="Arial"/>
                <w:szCs w:val="18"/>
                <w:lang w:val="en-DE"/>
              </w:rPr>
            </w:pPr>
          </w:p>
          <w:p w14:paraId="6BFFA39E" w14:textId="31354F13" w:rsidR="00AA0532" w:rsidRDefault="00AA0532" w:rsidP="00AA0532">
            <w:pPr>
              <w:pStyle w:val="TAL"/>
              <w:rPr>
                <w:ins w:id="304" w:author="Roya Rezagah" w:date="2025-03-21T12:40:00Z"/>
                <w:rFonts w:cs="Arial"/>
                <w:szCs w:val="18"/>
                <w:lang w:val="en-DE"/>
              </w:rPr>
            </w:pPr>
            <w:ins w:id="305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934CEF2" w14:textId="77777777" w:rsidR="00AA0532" w:rsidRPr="0016361A" w:rsidRDefault="00AA0532" w:rsidP="00AA0532">
            <w:pPr>
              <w:pStyle w:val="TAL"/>
              <w:rPr>
                <w:ins w:id="306" w:author="Roya Rezagah" w:date="2025-03-21T12:40:00Z"/>
                <w:rFonts w:cs="Arial"/>
                <w:szCs w:val="18"/>
              </w:rPr>
            </w:pPr>
          </w:p>
        </w:tc>
      </w:tr>
      <w:tr w:rsidR="00AA0532" w:rsidRPr="00B54FF5" w14:paraId="5B596D76" w14:textId="77777777" w:rsidTr="00C16A36">
        <w:trPr>
          <w:jc w:val="center"/>
          <w:ins w:id="307" w:author="Roya Rezagah" w:date="2025-03-20T16:47:00Z"/>
        </w:trPr>
        <w:tc>
          <w:tcPr>
            <w:tcW w:w="1701" w:type="dxa"/>
          </w:tcPr>
          <w:p w14:paraId="5937EDA9" w14:textId="2DF495A9" w:rsidR="00AA0532" w:rsidDel="00330DC1" w:rsidRDefault="00AA0532" w:rsidP="00AA0532">
            <w:pPr>
              <w:pStyle w:val="TAL"/>
              <w:rPr>
                <w:ins w:id="308" w:author="Roya Rezagah" w:date="2025-03-20T16:47:00Z"/>
              </w:rPr>
            </w:pPr>
            <w:ins w:id="309" w:author="Roya Rezagah" w:date="2025-03-21T12:55:00Z">
              <w:r>
                <w:rPr>
                  <w:lang w:val="en-DE"/>
                </w:rPr>
                <w:t>targetNfSetId</w:t>
              </w:r>
            </w:ins>
          </w:p>
        </w:tc>
        <w:tc>
          <w:tcPr>
            <w:tcW w:w="1444" w:type="dxa"/>
          </w:tcPr>
          <w:p w14:paraId="51A544A9" w14:textId="733C3605" w:rsidR="00AA0532" w:rsidRPr="00690A26" w:rsidRDefault="00AA0532" w:rsidP="00AA0532">
            <w:pPr>
              <w:pStyle w:val="TAL"/>
              <w:rPr>
                <w:ins w:id="310" w:author="Roya Rezagah" w:date="2025-03-20T16:47:00Z"/>
              </w:rPr>
            </w:pPr>
            <w:ins w:id="311" w:author="Roya Rezagah" w:date="2025-03-21T12:55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4C47E02F" w14:textId="302F88E5" w:rsidR="00AA0532" w:rsidRDefault="00AA0532" w:rsidP="00AA0532">
            <w:pPr>
              <w:pStyle w:val="TAC"/>
              <w:rPr>
                <w:ins w:id="312" w:author="Roya Rezagah" w:date="2025-03-20T16:47:00Z"/>
                <w:lang w:val="en-DE"/>
              </w:rPr>
            </w:pPr>
            <w:ins w:id="313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7C704E47" w14:textId="5F71A889" w:rsidR="00AA0532" w:rsidRPr="00280ED6" w:rsidRDefault="00AA0532" w:rsidP="00AA0532">
            <w:pPr>
              <w:pStyle w:val="TAL"/>
              <w:rPr>
                <w:ins w:id="314" w:author="Roya Rezagah" w:date="2025-03-20T16:47:00Z"/>
                <w:lang w:val="en-DE"/>
              </w:rPr>
            </w:pPr>
            <w:ins w:id="315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57329B6E" w14:textId="77777777" w:rsidR="00AA0532" w:rsidRDefault="00AA0532" w:rsidP="00AA0532">
            <w:pPr>
              <w:pStyle w:val="TAL"/>
              <w:rPr>
                <w:ins w:id="316" w:author="Roya Rezagah" w:date="2025-03-21T12:55:00Z"/>
                <w:noProof/>
              </w:rPr>
            </w:pPr>
            <w:ins w:id="31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target NF Set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B819E0E" w14:textId="77777777" w:rsidR="00AA0532" w:rsidRDefault="00AA0532" w:rsidP="00AA0532">
            <w:pPr>
              <w:pStyle w:val="TAL"/>
              <w:rPr>
                <w:ins w:id="318" w:author="Roya Rezagah" w:date="2025-03-21T12:55:00Z"/>
                <w:rFonts w:cs="Arial"/>
                <w:szCs w:val="18"/>
                <w:lang w:val="en-DE"/>
              </w:rPr>
            </w:pPr>
          </w:p>
          <w:p w14:paraId="7B77E683" w14:textId="469969C9" w:rsidR="00AA0532" w:rsidRPr="00943558" w:rsidRDefault="00AA0532" w:rsidP="00AA0532">
            <w:pPr>
              <w:pStyle w:val="TAL"/>
              <w:rPr>
                <w:ins w:id="319" w:author="Roya Rezagah" w:date="2025-03-20T16:47:00Z"/>
                <w:rFonts w:cs="Arial"/>
                <w:szCs w:val="18"/>
                <w:lang w:val="en-DE"/>
              </w:rPr>
            </w:pPr>
            <w:ins w:id="320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1D31F02" w14:textId="77777777" w:rsidR="00AA0532" w:rsidRPr="0016361A" w:rsidRDefault="00AA0532" w:rsidP="00AA0532">
            <w:pPr>
              <w:pStyle w:val="TAL"/>
              <w:rPr>
                <w:ins w:id="321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AA1B425" w14:textId="77777777" w:rsidTr="00C16A36">
        <w:trPr>
          <w:jc w:val="center"/>
          <w:ins w:id="322" w:author="rev1" w:date="2025-04-09T15:55:00Z"/>
        </w:trPr>
        <w:tc>
          <w:tcPr>
            <w:tcW w:w="1701" w:type="dxa"/>
          </w:tcPr>
          <w:p w14:paraId="4FCFD2D6" w14:textId="409FF221" w:rsidR="00AA0532" w:rsidRDefault="00AA0532" w:rsidP="00AA0532">
            <w:pPr>
              <w:pStyle w:val="TAL"/>
              <w:rPr>
                <w:ins w:id="323" w:author="rev1" w:date="2025-04-09T15:55:00Z"/>
                <w:lang w:val="en-DE"/>
              </w:rPr>
            </w:pPr>
            <w:ins w:id="324" w:author="rev1" w:date="2025-04-09T15:55:00Z">
              <w:r>
                <w:t>s</w:t>
              </w:r>
              <w:r w:rsidRPr="00690A26">
                <w:t>ervice</w:t>
              </w:r>
              <w:r>
                <w:t>Name</w:t>
              </w:r>
            </w:ins>
          </w:p>
        </w:tc>
        <w:tc>
          <w:tcPr>
            <w:tcW w:w="1444" w:type="dxa"/>
          </w:tcPr>
          <w:p w14:paraId="72D828FE" w14:textId="5318AF28" w:rsidR="00AA0532" w:rsidRPr="00690A26" w:rsidRDefault="00AA0532" w:rsidP="00AA0532">
            <w:pPr>
              <w:pStyle w:val="TAL"/>
              <w:rPr>
                <w:ins w:id="325" w:author="rev1" w:date="2025-04-09T15:55:00Z"/>
                <w:lang w:eastAsia="zh-CN"/>
              </w:rPr>
            </w:pPr>
            <w:ins w:id="326" w:author="rev1" w:date="2025-04-09T15:55:00Z">
              <w:r w:rsidRPr="00690A26">
                <w:t>ServiceName</w:t>
              </w:r>
            </w:ins>
          </w:p>
        </w:tc>
        <w:tc>
          <w:tcPr>
            <w:tcW w:w="425" w:type="dxa"/>
          </w:tcPr>
          <w:p w14:paraId="69A97C86" w14:textId="75048332" w:rsidR="00AA0532" w:rsidRPr="007820E2" w:rsidRDefault="00AA0532" w:rsidP="00AA0532">
            <w:pPr>
              <w:pStyle w:val="TAC"/>
              <w:rPr>
                <w:ins w:id="327" w:author="rev1" w:date="2025-04-09T15:55:00Z"/>
                <w:lang w:val="en-DE"/>
              </w:rPr>
            </w:pPr>
            <w:ins w:id="328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261B2262" w14:textId="492A040F" w:rsidR="00AA0532" w:rsidRDefault="00AA0532" w:rsidP="00AA0532">
            <w:pPr>
              <w:pStyle w:val="TAL"/>
              <w:rPr>
                <w:ins w:id="329" w:author="rev1" w:date="2025-04-09T15:55:00Z"/>
                <w:lang w:val="en-DE"/>
              </w:rPr>
            </w:pPr>
            <w:ins w:id="330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0E1A16D3" w14:textId="77777777" w:rsidR="00AA0532" w:rsidRDefault="00AA0532" w:rsidP="00AA0532">
            <w:pPr>
              <w:pStyle w:val="TAL"/>
            </w:pPr>
            <w:ins w:id="331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name for which the event will be reported.</w:t>
              </w:r>
            </w:ins>
          </w:p>
          <w:p w14:paraId="4F893735" w14:textId="77777777" w:rsidR="00DC1FE3" w:rsidRDefault="00DC1FE3" w:rsidP="00AA0532">
            <w:pPr>
              <w:pStyle w:val="TAL"/>
            </w:pPr>
          </w:p>
          <w:p w14:paraId="7A02CD2F" w14:textId="5E17D3BA" w:rsidR="00DC1FE3" w:rsidRDefault="00DC1FE3" w:rsidP="00AA0532">
            <w:pPr>
              <w:pStyle w:val="TAL"/>
              <w:rPr>
                <w:ins w:id="332" w:author="rev1" w:date="2025-04-09T15:55:00Z"/>
                <w:rFonts w:cs="Arial"/>
                <w:szCs w:val="18"/>
                <w:lang w:val="en-DE"/>
              </w:rPr>
            </w:pPr>
            <w:ins w:id="333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8867E22" w14:textId="77777777" w:rsidR="00AA0532" w:rsidRPr="0016361A" w:rsidRDefault="00AA0532" w:rsidP="00AA0532">
            <w:pPr>
              <w:pStyle w:val="TAL"/>
              <w:rPr>
                <w:ins w:id="334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4CAD0BCE" w14:textId="77777777" w:rsidTr="00C16A36">
        <w:trPr>
          <w:jc w:val="center"/>
          <w:ins w:id="335" w:author="rev1" w:date="2025-04-09T15:55:00Z"/>
        </w:trPr>
        <w:tc>
          <w:tcPr>
            <w:tcW w:w="1701" w:type="dxa"/>
          </w:tcPr>
          <w:p w14:paraId="2D3CEE94" w14:textId="1F3E2CF0" w:rsidR="00AA0532" w:rsidRDefault="00AA0532" w:rsidP="00AA0532">
            <w:pPr>
              <w:pStyle w:val="TAL"/>
              <w:rPr>
                <w:ins w:id="336" w:author="rev1" w:date="2025-04-09T15:55:00Z"/>
                <w:lang w:val="en-DE"/>
              </w:rPr>
            </w:pPr>
            <w:ins w:id="337" w:author="rev1" w:date="2025-04-09T15:55:00Z">
              <w:r w:rsidRPr="00690A26">
                <w:t>serviceInstanceId</w:t>
              </w:r>
            </w:ins>
          </w:p>
        </w:tc>
        <w:tc>
          <w:tcPr>
            <w:tcW w:w="1444" w:type="dxa"/>
          </w:tcPr>
          <w:p w14:paraId="15997A29" w14:textId="2F4EB7C0" w:rsidR="00AA0532" w:rsidRPr="00690A26" w:rsidRDefault="00AA0532" w:rsidP="00AA0532">
            <w:pPr>
              <w:pStyle w:val="TAL"/>
              <w:rPr>
                <w:ins w:id="338" w:author="rev1" w:date="2025-04-09T15:55:00Z"/>
                <w:lang w:eastAsia="zh-CN"/>
              </w:rPr>
            </w:pPr>
            <w:ins w:id="339" w:author="rev1" w:date="2025-04-09T15:55:00Z">
              <w:r>
                <w:t>string</w:t>
              </w:r>
            </w:ins>
          </w:p>
        </w:tc>
        <w:tc>
          <w:tcPr>
            <w:tcW w:w="425" w:type="dxa"/>
          </w:tcPr>
          <w:p w14:paraId="3BF03AEE" w14:textId="79EBFBF1" w:rsidR="00AA0532" w:rsidRPr="007820E2" w:rsidRDefault="00AA0532" w:rsidP="00AA0532">
            <w:pPr>
              <w:pStyle w:val="TAC"/>
              <w:rPr>
                <w:ins w:id="340" w:author="rev1" w:date="2025-04-09T15:55:00Z"/>
                <w:lang w:val="en-DE"/>
              </w:rPr>
            </w:pPr>
            <w:ins w:id="341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0A11939B" w14:textId="6D2D396B" w:rsidR="00AA0532" w:rsidRDefault="00AA0532" w:rsidP="00AA0532">
            <w:pPr>
              <w:pStyle w:val="TAL"/>
              <w:rPr>
                <w:ins w:id="342" w:author="rev1" w:date="2025-04-09T15:55:00Z"/>
                <w:lang w:val="en-DE"/>
              </w:rPr>
            </w:pPr>
            <w:ins w:id="343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6DB615D1" w14:textId="77777777" w:rsidR="00AA0532" w:rsidRDefault="00AA0532" w:rsidP="00AA0532">
            <w:pPr>
              <w:pStyle w:val="TAL"/>
            </w:pPr>
            <w:ins w:id="344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  <w:p w14:paraId="47C9CD99" w14:textId="77777777" w:rsidR="00DC1FE3" w:rsidRDefault="00DC1FE3" w:rsidP="00AA0532">
            <w:pPr>
              <w:pStyle w:val="TAL"/>
            </w:pPr>
          </w:p>
          <w:p w14:paraId="5F585E4C" w14:textId="23E14A04" w:rsidR="00DC1FE3" w:rsidRDefault="00DC1FE3" w:rsidP="00AA0532">
            <w:pPr>
              <w:pStyle w:val="TAL"/>
              <w:rPr>
                <w:ins w:id="345" w:author="rev1" w:date="2025-04-09T15:55:00Z"/>
                <w:rFonts w:cs="Arial"/>
                <w:szCs w:val="18"/>
                <w:lang w:val="en-DE"/>
              </w:rPr>
            </w:pPr>
            <w:ins w:id="34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C268444" w14:textId="77777777" w:rsidR="00AA0532" w:rsidRPr="0016361A" w:rsidRDefault="00AA0532" w:rsidP="00AA0532">
            <w:pPr>
              <w:pStyle w:val="TAL"/>
              <w:rPr>
                <w:ins w:id="347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1ECF1F32" w14:textId="77777777" w:rsidTr="00C16A36">
        <w:trPr>
          <w:jc w:val="center"/>
          <w:ins w:id="348" w:author="Roya Rezagah" w:date="2025-03-20T16:47:00Z"/>
        </w:trPr>
        <w:tc>
          <w:tcPr>
            <w:tcW w:w="1701" w:type="dxa"/>
          </w:tcPr>
          <w:p w14:paraId="10C92AA0" w14:textId="7F4CB8E2" w:rsidR="00AA0532" w:rsidRPr="00330DC1" w:rsidDel="00330DC1" w:rsidRDefault="00AA0532" w:rsidP="00AA0532">
            <w:pPr>
              <w:pStyle w:val="TAL"/>
              <w:rPr>
                <w:ins w:id="349" w:author="Roya Rezagah" w:date="2025-03-20T16:47:00Z"/>
                <w:lang w:val="en-DE"/>
              </w:rPr>
            </w:pPr>
            <w:ins w:id="350" w:author="Roya Rezagah" w:date="2025-03-21T12:55:00Z">
              <w:r>
                <w:rPr>
                  <w:lang w:val="en-DE"/>
                </w:rPr>
                <w:t>target</w:t>
              </w:r>
            </w:ins>
            <w:ins w:id="351" w:author="rev1" w:date="2025-04-09T15:23:00Z">
              <w:r>
                <w:rPr>
                  <w:lang w:val="en-DE"/>
                </w:rPr>
                <w:t>UeList</w:t>
              </w:r>
            </w:ins>
          </w:p>
        </w:tc>
        <w:tc>
          <w:tcPr>
            <w:tcW w:w="1444" w:type="dxa"/>
          </w:tcPr>
          <w:p w14:paraId="1074FF0A" w14:textId="248914DB" w:rsidR="00AA0532" w:rsidRDefault="00AA0532" w:rsidP="00AA0532">
            <w:pPr>
              <w:pStyle w:val="TAL"/>
              <w:rPr>
                <w:ins w:id="352" w:author="Roya Rezagah" w:date="2025-03-20T16:47:00Z"/>
              </w:rPr>
            </w:pPr>
            <w:ins w:id="353" w:author="rev1" w:date="2025-04-09T15:23:00Z">
              <w:r>
                <w:rPr>
                  <w:lang w:val="en-DE"/>
                </w:rPr>
                <w:t>array(UeId)</w:t>
              </w:r>
            </w:ins>
          </w:p>
        </w:tc>
        <w:tc>
          <w:tcPr>
            <w:tcW w:w="425" w:type="dxa"/>
          </w:tcPr>
          <w:p w14:paraId="7368DDF9" w14:textId="5B3C978B" w:rsidR="00AA0532" w:rsidRPr="00A553C8" w:rsidRDefault="00AA0532" w:rsidP="00AA0532">
            <w:pPr>
              <w:pStyle w:val="TAC"/>
              <w:rPr>
                <w:ins w:id="354" w:author="Roya Rezagah" w:date="2025-03-20T16:47:00Z"/>
                <w:lang w:val="en-DE"/>
              </w:rPr>
            </w:pPr>
            <w:ins w:id="355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9189444" w14:textId="65B002DA" w:rsidR="00AA0532" w:rsidRPr="0021525C" w:rsidRDefault="00AA0532" w:rsidP="00AA0532">
            <w:pPr>
              <w:pStyle w:val="TAL"/>
              <w:rPr>
                <w:ins w:id="356" w:author="Roya Rezagah" w:date="2025-03-20T16:47:00Z"/>
                <w:lang w:val="en-DE"/>
              </w:rPr>
            </w:pPr>
            <w:ins w:id="357" w:author="rev1" w:date="2025-04-09T15:37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461" w:type="dxa"/>
          </w:tcPr>
          <w:p w14:paraId="5E70EC24" w14:textId="1FE54E1D" w:rsidR="00AA0532" w:rsidRDefault="00AA0532" w:rsidP="00AA0532">
            <w:pPr>
              <w:pStyle w:val="TAL"/>
              <w:rPr>
                <w:ins w:id="358" w:author="Roya Rezagah" w:date="2025-03-21T12:55:00Z"/>
                <w:noProof/>
              </w:rPr>
            </w:pPr>
            <w:ins w:id="359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</w:t>
              </w:r>
            </w:ins>
            <w:ins w:id="360" w:author="rev1" w:date="2025-04-09T15:23:00Z">
              <w:r>
                <w:rPr>
                  <w:rFonts w:cs="Arial"/>
                  <w:szCs w:val="18"/>
                  <w:lang w:val="en-DE"/>
                </w:rPr>
                <w:t>UE</w:t>
              </w:r>
            </w:ins>
            <w:ins w:id="361" w:author="rev1" w:date="2025-04-09T15:24:00Z">
              <w:r>
                <w:rPr>
                  <w:rFonts w:cs="Arial"/>
                  <w:szCs w:val="18"/>
                  <w:lang w:val="en-DE"/>
                </w:rPr>
                <w:t xml:space="preserve"> ID(s)</w:t>
              </w:r>
            </w:ins>
            <w:ins w:id="36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of the target UE</w:t>
              </w:r>
            </w:ins>
            <w:ins w:id="363" w:author="rev1" w:date="2025-04-09T15:24:00Z">
              <w:r>
                <w:rPr>
                  <w:rFonts w:cs="Arial"/>
                  <w:szCs w:val="18"/>
                  <w:lang w:val="en-DE"/>
                </w:rPr>
                <w:t>(s)</w:t>
              </w:r>
            </w:ins>
            <w:ins w:id="364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2D2009C1" w14:textId="77777777" w:rsidR="00AA0532" w:rsidRDefault="00AA0532" w:rsidP="00AA0532">
            <w:pPr>
              <w:pStyle w:val="TAL"/>
              <w:rPr>
                <w:ins w:id="365" w:author="Roya Rezagah" w:date="2025-03-21T12:55:00Z"/>
                <w:rFonts w:cs="Arial"/>
                <w:szCs w:val="18"/>
                <w:lang w:val="en-DE"/>
              </w:rPr>
            </w:pPr>
          </w:p>
          <w:p w14:paraId="5EFCC374" w14:textId="41230170" w:rsidR="00AA0532" w:rsidRPr="0016361A" w:rsidRDefault="00AA0532" w:rsidP="00AA0532">
            <w:pPr>
              <w:pStyle w:val="TAL"/>
              <w:rPr>
                <w:ins w:id="366" w:author="Roya Rezagah" w:date="2025-03-20T16:47:00Z"/>
                <w:rFonts w:cs="Arial"/>
                <w:szCs w:val="18"/>
              </w:rPr>
            </w:pPr>
            <w:ins w:id="36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21E30F4F" w14:textId="77777777" w:rsidR="00AA0532" w:rsidRPr="0016361A" w:rsidRDefault="00AA0532" w:rsidP="00AA0532">
            <w:pPr>
              <w:pStyle w:val="TAL"/>
              <w:rPr>
                <w:ins w:id="368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7F52C495" w14:textId="77777777" w:rsidTr="00C16A36">
        <w:trPr>
          <w:jc w:val="center"/>
          <w:ins w:id="369" w:author="rev1" w:date="2025-04-09T15:56:00Z"/>
        </w:trPr>
        <w:tc>
          <w:tcPr>
            <w:tcW w:w="1701" w:type="dxa"/>
          </w:tcPr>
          <w:p w14:paraId="77DD4A7D" w14:textId="60F2B7B1" w:rsidR="00AA0532" w:rsidRDefault="00AA0532" w:rsidP="00AA0532">
            <w:pPr>
              <w:pStyle w:val="TAL"/>
              <w:rPr>
                <w:ins w:id="370" w:author="rev1" w:date="2025-04-09T15:56:00Z"/>
                <w:lang w:val="en-DE"/>
              </w:rPr>
            </w:pPr>
            <w:ins w:id="371" w:author="rev1" w:date="2025-04-09T15:56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</w:tcPr>
          <w:p w14:paraId="7F7F9CA3" w14:textId="5A7DE841" w:rsidR="00AA0532" w:rsidDel="003B505B" w:rsidRDefault="00AA0532" w:rsidP="00AA0532">
            <w:pPr>
              <w:pStyle w:val="TAL"/>
              <w:rPr>
                <w:ins w:id="372" w:author="rev1" w:date="2025-04-09T15:56:00Z"/>
                <w:lang w:val="en-DE"/>
              </w:rPr>
            </w:pPr>
            <w:ins w:id="373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A90389" w14:textId="2B43E61F" w:rsidR="00AA0532" w:rsidRPr="007820E2" w:rsidRDefault="00AA0532" w:rsidP="00AA0532">
            <w:pPr>
              <w:pStyle w:val="TAC"/>
              <w:rPr>
                <w:ins w:id="374" w:author="rev1" w:date="2025-04-09T15:56:00Z"/>
                <w:lang w:val="en-DE"/>
              </w:rPr>
            </w:pPr>
            <w:ins w:id="375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F99562" w14:textId="66E00B4D" w:rsidR="00AA0532" w:rsidRDefault="00AA0532" w:rsidP="00AA0532">
            <w:pPr>
              <w:pStyle w:val="TAL"/>
              <w:rPr>
                <w:ins w:id="376" w:author="rev1" w:date="2025-04-09T15:56:00Z"/>
                <w:lang w:val="en-DE"/>
              </w:rPr>
            </w:pPr>
            <w:ins w:id="377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3C1E7339" w14:textId="77777777" w:rsidR="00AA0532" w:rsidRDefault="00AA0532" w:rsidP="00AA0532">
            <w:pPr>
              <w:pStyle w:val="TAL"/>
              <w:rPr>
                <w:ins w:id="378" w:author="rev1" w:date="2025-04-09T15:56:00Z"/>
                <w:noProof/>
                <w:lang w:val="en-DE" w:eastAsia="zh-CN"/>
              </w:rPr>
            </w:pPr>
            <w:ins w:id="379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the </w:t>
              </w:r>
              <w:r>
                <w:rPr>
                  <w:rFonts w:hint="eastAsia"/>
                  <w:lang w:eastAsia="zh-CN"/>
                </w:rPr>
                <w:t>number</w:t>
              </w:r>
              <w:r>
                <w:rPr>
                  <w:lang w:val="en-DE" w:eastAsia="zh-CN"/>
                </w:rPr>
                <w:t xml:space="preserve"> of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77371AE9" w14:textId="77777777" w:rsidR="00AA0532" w:rsidRDefault="00AA0532" w:rsidP="00AA0532">
            <w:pPr>
              <w:pStyle w:val="TAL"/>
              <w:rPr>
                <w:ins w:id="380" w:author="rev1" w:date="2025-04-09T15:56:00Z"/>
                <w:noProof/>
                <w:lang w:val="en-DE" w:eastAsia="zh-CN"/>
              </w:rPr>
            </w:pPr>
          </w:p>
          <w:p w14:paraId="6C3AEEB3" w14:textId="77777777" w:rsidR="00AA0532" w:rsidRDefault="00AA0532" w:rsidP="00AA0532">
            <w:pPr>
              <w:pStyle w:val="TAL"/>
              <w:rPr>
                <w:ins w:id="381" w:author="rev1" w:date="2025-04-09T15:56:00Z"/>
                <w:lang w:eastAsia="zh-CN"/>
              </w:rPr>
            </w:pPr>
            <w:ins w:id="382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704D2901" w14:textId="77777777" w:rsidR="00AA0532" w:rsidRDefault="00AA0532" w:rsidP="00AA0532">
            <w:pPr>
              <w:pStyle w:val="TAL"/>
              <w:rPr>
                <w:ins w:id="383" w:author="rev1" w:date="2025-04-09T15:56:00Z"/>
                <w:lang w:eastAsia="zh-CN"/>
              </w:rPr>
            </w:pPr>
          </w:p>
          <w:p w14:paraId="7CE498AE" w14:textId="5B2B06B2" w:rsidR="00AA0532" w:rsidRDefault="00AA0532" w:rsidP="00AA0532">
            <w:pPr>
              <w:pStyle w:val="TAL"/>
              <w:rPr>
                <w:ins w:id="384" w:author="rev1" w:date="2025-04-09T15:56:00Z"/>
                <w:rFonts w:cs="Arial"/>
                <w:szCs w:val="18"/>
                <w:lang w:val="en-DE"/>
              </w:rPr>
            </w:pPr>
            <w:ins w:id="385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C2415F" w14:textId="77777777" w:rsidR="00AA0532" w:rsidRPr="0016361A" w:rsidRDefault="00AA0532" w:rsidP="00AA0532">
            <w:pPr>
              <w:pStyle w:val="TAL"/>
              <w:rPr>
                <w:ins w:id="386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0169B9ED" w14:textId="77777777" w:rsidTr="00C16A36">
        <w:trPr>
          <w:jc w:val="center"/>
          <w:ins w:id="387" w:author="rev1" w:date="2025-04-09T15:56:00Z"/>
        </w:trPr>
        <w:tc>
          <w:tcPr>
            <w:tcW w:w="1701" w:type="dxa"/>
          </w:tcPr>
          <w:p w14:paraId="1CC92328" w14:textId="43B04612" w:rsidR="00AA0532" w:rsidRDefault="00AA0532" w:rsidP="00AA0532">
            <w:pPr>
              <w:pStyle w:val="TAL"/>
              <w:rPr>
                <w:ins w:id="388" w:author="rev1" w:date="2025-04-09T15:56:00Z"/>
                <w:lang w:val="en-DE"/>
              </w:rPr>
            </w:pPr>
            <w:ins w:id="389" w:author="rev1" w:date="2025-04-09T15:56:00Z">
              <w:r>
                <w:rPr>
                  <w:lang w:val="en-DE"/>
                </w:rPr>
                <w:t>devFromAveTh</w:t>
              </w:r>
            </w:ins>
          </w:p>
        </w:tc>
        <w:tc>
          <w:tcPr>
            <w:tcW w:w="1444" w:type="dxa"/>
          </w:tcPr>
          <w:p w14:paraId="6B5684F4" w14:textId="5C7CE852" w:rsidR="00AA0532" w:rsidDel="003B505B" w:rsidRDefault="00AA0532" w:rsidP="00AA0532">
            <w:pPr>
              <w:pStyle w:val="TAL"/>
              <w:rPr>
                <w:ins w:id="390" w:author="rev1" w:date="2025-04-09T15:56:00Z"/>
                <w:lang w:val="en-DE"/>
              </w:rPr>
            </w:pPr>
            <w:ins w:id="391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71377328" w14:textId="3EE96C14" w:rsidR="00AA0532" w:rsidRPr="007820E2" w:rsidRDefault="00AA0532" w:rsidP="00AA0532">
            <w:pPr>
              <w:pStyle w:val="TAC"/>
              <w:rPr>
                <w:ins w:id="392" w:author="rev1" w:date="2025-04-09T15:56:00Z"/>
                <w:lang w:val="en-DE"/>
              </w:rPr>
            </w:pPr>
            <w:ins w:id="393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749C2BC" w14:textId="1BE41063" w:rsidR="00AA0532" w:rsidRDefault="00AA0532" w:rsidP="00AA0532">
            <w:pPr>
              <w:pStyle w:val="TAL"/>
              <w:rPr>
                <w:ins w:id="394" w:author="rev1" w:date="2025-04-09T15:56:00Z"/>
                <w:lang w:val="en-DE"/>
              </w:rPr>
            </w:pPr>
            <w:ins w:id="395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175566A1" w14:textId="77777777" w:rsidR="00AA0532" w:rsidRDefault="00AA0532" w:rsidP="00AA0532">
            <w:pPr>
              <w:pStyle w:val="TAL"/>
              <w:rPr>
                <w:ins w:id="396" w:author="rev1" w:date="2025-04-09T15:56:00Z"/>
                <w:noProof/>
                <w:lang w:val="en-DE" w:eastAsia="zh-CN"/>
              </w:rPr>
            </w:pPr>
            <w:ins w:id="397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deviation from average number 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424EFEF6" w14:textId="77777777" w:rsidR="00AA0532" w:rsidRDefault="00AA0532" w:rsidP="00AA0532">
            <w:pPr>
              <w:pStyle w:val="TAL"/>
              <w:rPr>
                <w:ins w:id="398" w:author="rev1" w:date="2025-04-09T15:56:00Z"/>
                <w:noProof/>
                <w:lang w:val="en-DE" w:eastAsia="zh-CN"/>
              </w:rPr>
            </w:pPr>
          </w:p>
          <w:p w14:paraId="287E8B92" w14:textId="77777777" w:rsidR="00AA0532" w:rsidRDefault="00AA0532" w:rsidP="00AA0532">
            <w:pPr>
              <w:pStyle w:val="TAL"/>
              <w:rPr>
                <w:ins w:id="399" w:author="rev1" w:date="2025-04-09T15:56:00Z"/>
                <w:lang w:eastAsia="zh-CN"/>
              </w:rPr>
            </w:pPr>
            <w:ins w:id="400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 difference of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</w:t>
              </w:r>
              <w:r>
                <w:rPr>
                  <w:lang w:val="en-DE" w:eastAsia="zh-CN"/>
                </w:rPr>
                <w:lastRenderedPageBreak/>
                <w:t>of transactions with the average number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0A820880" w14:textId="77777777" w:rsidR="00AA0532" w:rsidRDefault="00AA0532" w:rsidP="00AA0532">
            <w:pPr>
              <w:pStyle w:val="TAL"/>
              <w:rPr>
                <w:ins w:id="401" w:author="rev1" w:date="2025-04-09T15:56:00Z"/>
                <w:lang w:eastAsia="zh-CN"/>
              </w:rPr>
            </w:pPr>
          </w:p>
          <w:p w14:paraId="63C09437" w14:textId="398CD810" w:rsidR="00AA0532" w:rsidRDefault="00AA0532" w:rsidP="00AA0532">
            <w:pPr>
              <w:pStyle w:val="TAL"/>
              <w:rPr>
                <w:ins w:id="402" w:author="rev1" w:date="2025-04-09T15:56:00Z"/>
                <w:rFonts w:cs="Arial"/>
                <w:szCs w:val="18"/>
                <w:lang w:val="en-DE"/>
              </w:rPr>
            </w:pPr>
            <w:ins w:id="403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E02EDCD" w14:textId="77777777" w:rsidR="00AA0532" w:rsidRPr="0016361A" w:rsidRDefault="00AA0532" w:rsidP="00AA0532">
            <w:pPr>
              <w:pStyle w:val="TAL"/>
              <w:rPr>
                <w:ins w:id="404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5E039A14" w14:textId="77777777" w:rsidTr="00C16A36">
        <w:trPr>
          <w:jc w:val="center"/>
          <w:ins w:id="405" w:author="rev1" w:date="2025-04-09T15:56:00Z"/>
        </w:trPr>
        <w:tc>
          <w:tcPr>
            <w:tcW w:w="1701" w:type="dxa"/>
          </w:tcPr>
          <w:p w14:paraId="24B3DABE" w14:textId="4152667F" w:rsidR="00AA0532" w:rsidRDefault="00AA0532" w:rsidP="00AA0532">
            <w:pPr>
              <w:pStyle w:val="TAL"/>
              <w:rPr>
                <w:ins w:id="406" w:author="rev1" w:date="2025-04-09T15:56:00Z"/>
                <w:lang w:val="en-DE"/>
              </w:rPr>
            </w:pPr>
            <w:ins w:id="407" w:author="rev1" w:date="2025-04-09T15:56:00Z">
              <w:r>
                <w:rPr>
                  <w:lang w:val="en-DE"/>
                </w:rPr>
                <w:t>failureTh</w:t>
              </w:r>
            </w:ins>
          </w:p>
        </w:tc>
        <w:tc>
          <w:tcPr>
            <w:tcW w:w="1444" w:type="dxa"/>
          </w:tcPr>
          <w:p w14:paraId="22DB62D9" w14:textId="1132DBE6" w:rsidR="00AA0532" w:rsidDel="003B505B" w:rsidRDefault="00AA0532" w:rsidP="00AA0532">
            <w:pPr>
              <w:pStyle w:val="TAL"/>
              <w:rPr>
                <w:ins w:id="408" w:author="rev1" w:date="2025-04-09T15:56:00Z"/>
                <w:lang w:val="en-DE"/>
              </w:rPr>
            </w:pPr>
            <w:ins w:id="409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56BDEAC" w14:textId="672ABE26" w:rsidR="00AA0532" w:rsidRPr="007820E2" w:rsidRDefault="00AA0532" w:rsidP="00AA0532">
            <w:pPr>
              <w:pStyle w:val="TAC"/>
              <w:rPr>
                <w:ins w:id="410" w:author="rev1" w:date="2025-04-09T15:56:00Z"/>
                <w:lang w:val="en-DE"/>
              </w:rPr>
            </w:pPr>
            <w:ins w:id="411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64A3D09" w14:textId="6DCDAF76" w:rsidR="00AA0532" w:rsidRDefault="00AA0532" w:rsidP="00AA0532">
            <w:pPr>
              <w:pStyle w:val="TAL"/>
              <w:rPr>
                <w:ins w:id="412" w:author="rev1" w:date="2025-04-09T15:56:00Z"/>
                <w:lang w:val="en-DE"/>
              </w:rPr>
            </w:pPr>
            <w:ins w:id="413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06D14525" w14:textId="77777777" w:rsidR="00AA0532" w:rsidRDefault="00AA0532" w:rsidP="00AA0532">
            <w:pPr>
              <w:pStyle w:val="TAL"/>
              <w:rPr>
                <w:ins w:id="414" w:author="rev1" w:date="2025-04-09T15:56:00Z"/>
                <w:noProof/>
                <w:lang w:val="en-DE" w:eastAsia="zh-CN"/>
              </w:rPr>
            </w:pPr>
            <w:ins w:id="415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val="en-DE" w:eastAsia="zh-CN"/>
                </w:rPr>
                <w:t xml:space="preserve"> on percentage of 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255658E9" w14:textId="77777777" w:rsidR="00AA0532" w:rsidRDefault="00AA0532" w:rsidP="00AA0532">
            <w:pPr>
              <w:pStyle w:val="TAL"/>
              <w:rPr>
                <w:ins w:id="416" w:author="rev1" w:date="2025-04-09T15:56:00Z"/>
                <w:noProof/>
                <w:lang w:val="en-DE" w:eastAsia="zh-CN"/>
              </w:rPr>
            </w:pPr>
          </w:p>
          <w:p w14:paraId="05B8779D" w14:textId="77777777" w:rsidR="00AA0532" w:rsidRDefault="00AA0532" w:rsidP="00AA0532">
            <w:pPr>
              <w:pStyle w:val="TAL"/>
              <w:rPr>
                <w:ins w:id="417" w:author="rev1" w:date="2025-04-09T15:56:00Z"/>
                <w:lang w:eastAsia="zh-CN"/>
              </w:rPr>
            </w:pPr>
            <w:ins w:id="418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percentage of failure transactios</w:t>
              </w:r>
              <w:r>
                <w:rPr>
                  <w:lang w:val="en-DE"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4BE9D30A" w14:textId="77777777" w:rsidR="00AA0532" w:rsidRDefault="00AA0532" w:rsidP="00AA0532">
            <w:pPr>
              <w:pStyle w:val="TAL"/>
              <w:rPr>
                <w:ins w:id="419" w:author="rev1" w:date="2025-04-09T15:56:00Z"/>
                <w:lang w:eastAsia="zh-CN"/>
              </w:rPr>
            </w:pPr>
          </w:p>
          <w:p w14:paraId="09143FDD" w14:textId="645215C0" w:rsidR="00AA0532" w:rsidRDefault="00AA0532" w:rsidP="00AA0532">
            <w:pPr>
              <w:pStyle w:val="TAL"/>
              <w:rPr>
                <w:ins w:id="420" w:author="rev1" w:date="2025-04-09T15:56:00Z"/>
                <w:rFonts w:cs="Arial"/>
                <w:szCs w:val="18"/>
                <w:lang w:val="en-DE"/>
              </w:rPr>
            </w:pPr>
            <w:ins w:id="421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E2C099" w14:textId="77777777" w:rsidR="00AA0532" w:rsidRPr="0016361A" w:rsidRDefault="00AA0532" w:rsidP="00AA0532">
            <w:pPr>
              <w:pStyle w:val="TAL"/>
              <w:rPr>
                <w:ins w:id="422" w:author="rev1" w:date="2025-04-09T15:56:00Z"/>
                <w:rFonts w:cs="Arial"/>
                <w:szCs w:val="18"/>
              </w:rPr>
            </w:pPr>
          </w:p>
        </w:tc>
      </w:tr>
    </w:tbl>
    <w:p w14:paraId="5E423CA5" w14:textId="65205BA2" w:rsidR="007E0077" w:rsidRDefault="007E0077" w:rsidP="007E0077">
      <w:pPr>
        <w:rPr>
          <w:lang w:val="en-US"/>
        </w:rPr>
      </w:pPr>
    </w:p>
    <w:p w14:paraId="44626AFB" w14:textId="20942DFC" w:rsidR="00DF3D4E" w:rsidRDefault="00DF3D4E" w:rsidP="00DF3D4E">
      <w:pPr>
        <w:pStyle w:val="EditorsNote"/>
        <w:rPr>
          <w:ins w:id="423" w:author="rev3" w:date="2025-04-11T04:18:00Z"/>
        </w:rPr>
      </w:pPr>
      <w:ins w:id="424" w:author="rev1" w:date="2025-04-09T15:25:00Z">
        <w:r w:rsidRPr="00DF3D4E">
          <w:t>Editor's Note:</w:t>
        </w:r>
        <w:r w:rsidRPr="00DF3D4E">
          <w:tab/>
          <w:t xml:space="preserve"> the </w:t>
        </w:r>
      </w:ins>
      <w:ins w:id="425" w:author="rev1" w:date="2025-04-09T15:26:00Z">
        <w:r>
          <w:rPr>
            <w:lang w:val="en-DE"/>
          </w:rPr>
          <w:t>data type UeId is FFS and depends on the clarification from SA2</w:t>
        </w:r>
      </w:ins>
      <w:ins w:id="426" w:author="rev1" w:date="2025-04-09T15:25:00Z">
        <w:r w:rsidRPr="00DF3D4E">
          <w:t>.</w:t>
        </w:r>
      </w:ins>
    </w:p>
    <w:p w14:paraId="0A37FE57" w14:textId="1027B13E" w:rsidR="00373FB7" w:rsidRPr="00DF3D4E" w:rsidRDefault="00373FB7" w:rsidP="00373FB7">
      <w:pPr>
        <w:pStyle w:val="EditorsNote"/>
        <w:rPr>
          <w:ins w:id="427" w:author="rev3" w:date="2025-04-11T04:18:00Z"/>
        </w:rPr>
      </w:pPr>
      <w:ins w:id="428" w:author="rev3" w:date="2025-04-11T04:18:00Z">
        <w:r w:rsidRPr="00DF3D4E">
          <w:t>Editor's Note:</w:t>
        </w:r>
        <w:r w:rsidRPr="00DF3D4E">
          <w:tab/>
          <w:t xml:space="preserve"> </w:t>
        </w:r>
      </w:ins>
      <w:ins w:id="429" w:author="rev3" w:date="2025-04-11T04:19:00Z">
        <w:r>
          <w:rPr>
            <w:lang w:val="en-DE"/>
          </w:rPr>
          <w:t xml:space="preserve">Whether to use array </w:t>
        </w:r>
      </w:ins>
      <w:ins w:id="430" w:author="rev3" w:date="2025-04-11T04:20:00Z">
        <w:r>
          <w:rPr>
            <w:lang w:val="en-DE"/>
          </w:rPr>
          <w:t xml:space="preserve">type </w:t>
        </w:r>
      </w:ins>
      <w:ins w:id="431" w:author="rev3" w:date="2025-04-11T04:19:00Z">
        <w:r>
          <w:rPr>
            <w:lang w:val="en-DE"/>
          </w:rPr>
          <w:t xml:space="preserve">for some of the </w:t>
        </w:r>
      </w:ins>
      <w:ins w:id="432" w:author="rev3" w:date="2025-04-11T04:20:00Z">
        <w:r>
          <w:rPr>
            <w:lang w:val="en-DE"/>
          </w:rPr>
          <w:t>IEs in ScpEventFilter</w:t>
        </w:r>
      </w:ins>
      <w:ins w:id="433" w:author="rev3" w:date="2025-04-11T04:18:00Z">
        <w:r>
          <w:rPr>
            <w:lang w:val="en-DE"/>
          </w:rPr>
          <w:t xml:space="preserve"> </w:t>
        </w:r>
      </w:ins>
      <w:ins w:id="434" w:author="rev3" w:date="2025-04-11T04:20:00Z">
        <w:r>
          <w:rPr>
            <w:lang w:val="en-DE"/>
          </w:rPr>
          <w:t xml:space="preserve">data </w:t>
        </w:r>
      </w:ins>
      <w:ins w:id="435" w:author="rev3" w:date="2025-04-11T04:18:00Z">
        <w:r>
          <w:rPr>
            <w:lang w:val="en-DE"/>
          </w:rPr>
          <w:t>type is FFS</w:t>
        </w:r>
        <w:r w:rsidRPr="00DF3D4E">
          <w:t>.</w:t>
        </w:r>
      </w:ins>
    </w:p>
    <w:p w14:paraId="6FB4E812" w14:textId="77777777" w:rsidR="00373FB7" w:rsidRPr="00DF3D4E" w:rsidRDefault="00373FB7" w:rsidP="00DF3D4E">
      <w:pPr>
        <w:pStyle w:val="EditorsNote"/>
        <w:rPr>
          <w:ins w:id="436" w:author="rev1" w:date="2025-04-09T15:25:00Z"/>
        </w:rPr>
      </w:pPr>
    </w:p>
    <w:p w14:paraId="50B9FCA2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1DC38C" w14:textId="77777777" w:rsidR="0050154C" w:rsidRPr="00055F34" w:rsidRDefault="0050154C" w:rsidP="0050154C">
      <w:pPr>
        <w:pStyle w:val="Heading5"/>
        <w:rPr>
          <w:ins w:id="437" w:author="rev1-Notify" w:date="2025-04-09T16:16:00Z"/>
          <w:lang w:val="en-DE"/>
        </w:rPr>
      </w:pPr>
      <w:ins w:id="438" w:author="rev1-Notify" w:date="2025-04-09T16:16:00Z">
        <w:r>
          <w:lastRenderedPageBreak/>
          <w:t>6.1.6.2.</w:t>
        </w:r>
        <w:r w:rsidRPr="00055F34">
          <w:rPr>
            <w:highlight w:val="yellow"/>
            <w:lang w:val="en-DE"/>
          </w:rPr>
          <w:t>bb</w:t>
        </w:r>
        <w:r>
          <w:tab/>
          <w:t xml:space="preserve">Type: </w:t>
        </w:r>
        <w:r w:rsidRPr="003853B9">
          <w:t>ScpEvent</w:t>
        </w:r>
        <w:r>
          <w:rPr>
            <w:lang w:val="en-DE"/>
          </w:rPr>
          <w:t>Report</w:t>
        </w:r>
      </w:ins>
    </w:p>
    <w:p w14:paraId="32E38C88" w14:textId="77777777" w:rsidR="0050154C" w:rsidRPr="00055F34" w:rsidRDefault="0050154C" w:rsidP="0050154C">
      <w:pPr>
        <w:pStyle w:val="TH"/>
        <w:rPr>
          <w:ins w:id="439" w:author="rev1-Notify" w:date="2025-04-09T16:16:00Z"/>
          <w:lang w:val="en-DE"/>
        </w:rPr>
      </w:pPr>
      <w:ins w:id="440" w:author="rev1-Notify" w:date="2025-04-09T16:16:00Z">
        <w:r>
          <w:rPr>
            <w:noProof/>
          </w:rPr>
          <w:t>Table </w:t>
        </w:r>
        <w:r>
          <w:t>6.1.6.2.</w:t>
        </w:r>
        <w:r w:rsidRPr="00055F34">
          <w:rPr>
            <w:highlight w:val="yellow"/>
            <w:lang w:val="en-DE"/>
          </w:rPr>
          <w:t>bb</w:t>
        </w:r>
        <w:r>
          <w:t xml:space="preserve">-1: </w:t>
        </w:r>
        <w:r>
          <w:rPr>
            <w:noProof/>
          </w:rPr>
          <w:t xml:space="preserve">Definition of type </w:t>
        </w:r>
        <w:r w:rsidRPr="003853B9">
          <w:t>ScpEvent</w:t>
        </w:r>
        <w:r>
          <w:rPr>
            <w:lang w:val="en-DE"/>
          </w:rPr>
          <w:t>Report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50154C" w:rsidRPr="00B54FF5" w14:paraId="53A08014" w14:textId="77777777" w:rsidTr="008E5EC0">
        <w:trPr>
          <w:jc w:val="center"/>
          <w:ins w:id="441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5E92F97F" w14:textId="77777777" w:rsidR="0050154C" w:rsidRPr="0016361A" w:rsidRDefault="0050154C" w:rsidP="008E5EC0">
            <w:pPr>
              <w:pStyle w:val="TAH"/>
              <w:rPr>
                <w:ins w:id="442" w:author="rev1-Notify" w:date="2025-04-09T16:16:00Z"/>
              </w:rPr>
            </w:pPr>
            <w:ins w:id="443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77A70E7" w14:textId="77777777" w:rsidR="0050154C" w:rsidRPr="0016361A" w:rsidRDefault="0050154C" w:rsidP="008E5EC0">
            <w:pPr>
              <w:pStyle w:val="TAH"/>
              <w:rPr>
                <w:ins w:id="444" w:author="rev1-Notify" w:date="2025-04-09T16:16:00Z"/>
              </w:rPr>
            </w:pPr>
            <w:ins w:id="445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F4A19BF" w14:textId="77777777" w:rsidR="0050154C" w:rsidRPr="0016361A" w:rsidRDefault="0050154C" w:rsidP="008E5EC0">
            <w:pPr>
              <w:pStyle w:val="TAH"/>
              <w:rPr>
                <w:ins w:id="446" w:author="rev1-Notify" w:date="2025-04-09T16:16:00Z"/>
              </w:rPr>
            </w:pPr>
            <w:ins w:id="447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CA8756" w14:textId="77777777" w:rsidR="0050154C" w:rsidRPr="0016361A" w:rsidRDefault="0050154C" w:rsidP="008E5EC0">
            <w:pPr>
              <w:pStyle w:val="TAH"/>
              <w:rPr>
                <w:ins w:id="448" w:author="rev1-Notify" w:date="2025-04-09T16:16:00Z"/>
              </w:rPr>
            </w:pPr>
            <w:ins w:id="449" w:author="rev1-Notify" w:date="2025-04-09T16:16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CB6A4A4" w14:textId="77777777" w:rsidR="0050154C" w:rsidRPr="0016361A" w:rsidRDefault="0050154C" w:rsidP="008E5EC0">
            <w:pPr>
              <w:pStyle w:val="TAH"/>
              <w:rPr>
                <w:ins w:id="450" w:author="rev1-Notify" w:date="2025-04-09T16:16:00Z"/>
                <w:rFonts w:cs="Arial"/>
                <w:szCs w:val="18"/>
              </w:rPr>
            </w:pPr>
            <w:ins w:id="451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shd w:val="clear" w:color="auto" w:fill="C0C0C0"/>
          </w:tcPr>
          <w:p w14:paraId="75D6FC78" w14:textId="77777777" w:rsidR="0050154C" w:rsidRPr="0016361A" w:rsidRDefault="0050154C" w:rsidP="008E5EC0">
            <w:pPr>
              <w:pStyle w:val="TAH"/>
              <w:rPr>
                <w:ins w:id="452" w:author="rev1-Notify" w:date="2025-04-09T16:16:00Z"/>
                <w:rFonts w:cs="Arial"/>
                <w:szCs w:val="18"/>
              </w:rPr>
            </w:pPr>
            <w:ins w:id="453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2010244" w14:textId="77777777" w:rsidTr="008E5EC0">
        <w:trPr>
          <w:jc w:val="center"/>
          <w:ins w:id="454" w:author="rev1-Notify" w:date="2025-04-09T16:16:00Z"/>
        </w:trPr>
        <w:tc>
          <w:tcPr>
            <w:tcW w:w="1701" w:type="dxa"/>
          </w:tcPr>
          <w:p w14:paraId="4F5E5C1A" w14:textId="77777777" w:rsidR="0050154C" w:rsidRPr="00F1559E" w:rsidRDefault="0050154C" w:rsidP="008E5EC0">
            <w:pPr>
              <w:pStyle w:val="TAL"/>
              <w:rPr>
                <w:ins w:id="455" w:author="rev1-Notify" w:date="2025-04-09T16:16:00Z"/>
                <w:lang w:val="en-DE"/>
              </w:rPr>
            </w:pPr>
            <w:ins w:id="456" w:author="rev1-Notify" w:date="2025-04-09T16:16:00Z">
              <w:r>
                <w:rPr>
                  <w:lang w:val="en-DE"/>
                </w:rPr>
                <w:t>eventT</w:t>
              </w:r>
              <w:r w:rsidRPr="003B2883">
                <w:t>ype</w:t>
              </w:r>
            </w:ins>
          </w:p>
        </w:tc>
        <w:tc>
          <w:tcPr>
            <w:tcW w:w="1444" w:type="dxa"/>
          </w:tcPr>
          <w:p w14:paraId="72002D4E" w14:textId="77777777" w:rsidR="0050154C" w:rsidRPr="007E0077" w:rsidRDefault="0050154C" w:rsidP="008E5EC0">
            <w:pPr>
              <w:pStyle w:val="TAL"/>
              <w:rPr>
                <w:ins w:id="457" w:author="rev1-Notify" w:date="2025-04-09T16:16:00Z"/>
                <w:lang w:val="en-DE"/>
              </w:rPr>
            </w:pPr>
            <w:ins w:id="458" w:author="rev1-Notify" w:date="2025-04-09T16:16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425" w:type="dxa"/>
          </w:tcPr>
          <w:p w14:paraId="0BD6FDB4" w14:textId="77777777" w:rsidR="0050154C" w:rsidRPr="00A553C8" w:rsidRDefault="0050154C" w:rsidP="008E5EC0">
            <w:pPr>
              <w:pStyle w:val="TAC"/>
              <w:rPr>
                <w:ins w:id="459" w:author="rev1-Notify" w:date="2025-04-09T16:16:00Z"/>
                <w:lang w:val="en-DE"/>
              </w:rPr>
            </w:pPr>
            <w:ins w:id="460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1CF9950" w14:textId="77777777" w:rsidR="0050154C" w:rsidRPr="007E0077" w:rsidRDefault="0050154C" w:rsidP="008E5EC0">
            <w:pPr>
              <w:pStyle w:val="TAL"/>
              <w:rPr>
                <w:ins w:id="461" w:author="rev1-Notify" w:date="2025-04-09T16:16:00Z"/>
                <w:lang w:val="en-DE"/>
              </w:rPr>
            </w:pPr>
            <w:ins w:id="462" w:author="rev1-Notify" w:date="2025-04-09T16:16:00Z">
              <w:r w:rsidRPr="003B2883">
                <w:t>1</w:t>
              </w:r>
            </w:ins>
          </w:p>
        </w:tc>
        <w:tc>
          <w:tcPr>
            <w:tcW w:w="3319" w:type="dxa"/>
          </w:tcPr>
          <w:p w14:paraId="24397160" w14:textId="77777777" w:rsidR="0050154C" w:rsidRPr="00FC580B" w:rsidRDefault="0050154C" w:rsidP="008E5EC0">
            <w:pPr>
              <w:pStyle w:val="TAL"/>
              <w:rPr>
                <w:ins w:id="463" w:author="rev1-Notify" w:date="2025-04-09T16:16:00Z"/>
                <w:rFonts w:cs="Arial"/>
                <w:szCs w:val="18"/>
                <w:lang w:val="en-DE"/>
              </w:rPr>
            </w:pPr>
            <w:ins w:id="464" w:author="rev1-Notify" w:date="2025-04-09T16:16:00Z">
              <w:r>
                <w:rPr>
                  <w:rFonts w:cs="Arial"/>
                  <w:szCs w:val="18"/>
                  <w:lang w:val="en-DE"/>
                </w:rPr>
                <w:t>Indicates</w:t>
              </w:r>
              <w:r w:rsidRPr="003B2883">
                <w:rPr>
                  <w:rFonts w:cs="Arial"/>
                  <w:szCs w:val="18"/>
                </w:rPr>
                <w:t xml:space="preserve"> the type of the event which triggers the report</w:t>
              </w:r>
              <w:r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501" w:type="dxa"/>
          </w:tcPr>
          <w:p w14:paraId="4ABF2526" w14:textId="77777777" w:rsidR="0050154C" w:rsidRPr="0016361A" w:rsidRDefault="0050154C" w:rsidP="008E5EC0">
            <w:pPr>
              <w:pStyle w:val="TAL"/>
              <w:rPr>
                <w:ins w:id="465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F137B2D" w14:textId="77777777" w:rsidTr="008E5EC0">
        <w:trPr>
          <w:jc w:val="center"/>
          <w:ins w:id="466" w:author="rev1-Notify" w:date="2025-04-09T16:16:00Z"/>
        </w:trPr>
        <w:tc>
          <w:tcPr>
            <w:tcW w:w="1701" w:type="dxa"/>
          </w:tcPr>
          <w:p w14:paraId="1BC0ADEB" w14:textId="77777777" w:rsidR="0050154C" w:rsidRPr="003B2883" w:rsidRDefault="0050154C" w:rsidP="008E5EC0">
            <w:pPr>
              <w:pStyle w:val="TAL"/>
              <w:rPr>
                <w:ins w:id="467" w:author="rev1-Notify" w:date="2025-04-09T16:16:00Z"/>
              </w:rPr>
            </w:pPr>
            <w:ins w:id="468" w:author="rev1-Notify" w:date="2025-04-09T16:16:00Z">
              <w:r w:rsidRPr="003B2883">
                <w:rPr>
                  <w:rFonts w:hint="eastAsia"/>
                </w:rPr>
                <w:t>timeStamp</w:t>
              </w:r>
            </w:ins>
          </w:p>
        </w:tc>
        <w:tc>
          <w:tcPr>
            <w:tcW w:w="1444" w:type="dxa"/>
          </w:tcPr>
          <w:p w14:paraId="49DCC139" w14:textId="77777777" w:rsidR="0050154C" w:rsidRDefault="0050154C" w:rsidP="008E5EC0">
            <w:pPr>
              <w:pStyle w:val="TAL"/>
              <w:rPr>
                <w:ins w:id="469" w:author="rev1-Notify" w:date="2025-04-09T16:16:00Z"/>
                <w:lang w:val="en-DE"/>
              </w:rPr>
            </w:pPr>
            <w:ins w:id="470" w:author="rev1-Notify" w:date="2025-04-09T16:16:00Z">
              <w:r w:rsidRPr="003B2883">
                <w:rPr>
                  <w:rFonts w:hint="eastAsia"/>
                </w:rPr>
                <w:t>DateTime</w:t>
              </w:r>
            </w:ins>
          </w:p>
        </w:tc>
        <w:tc>
          <w:tcPr>
            <w:tcW w:w="425" w:type="dxa"/>
          </w:tcPr>
          <w:p w14:paraId="34ED9208" w14:textId="77777777" w:rsidR="0050154C" w:rsidRDefault="0050154C" w:rsidP="008E5EC0">
            <w:pPr>
              <w:pStyle w:val="TAC"/>
              <w:rPr>
                <w:ins w:id="471" w:author="rev1-Notify" w:date="2025-04-09T16:16:00Z"/>
                <w:lang w:val="en-DE"/>
              </w:rPr>
            </w:pPr>
            <w:ins w:id="472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19080D15" w14:textId="77777777" w:rsidR="0050154C" w:rsidRDefault="0050154C" w:rsidP="008E5EC0">
            <w:pPr>
              <w:pStyle w:val="TAL"/>
              <w:rPr>
                <w:ins w:id="473" w:author="rev1-Notify" w:date="2025-04-09T16:16:00Z"/>
                <w:lang w:val="en-DE"/>
              </w:rPr>
            </w:pPr>
            <w:ins w:id="474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</w:tcPr>
          <w:p w14:paraId="64EA9FBD" w14:textId="77777777" w:rsidR="0050154C" w:rsidRDefault="0050154C" w:rsidP="008E5EC0">
            <w:pPr>
              <w:pStyle w:val="TAL"/>
              <w:rPr>
                <w:ins w:id="475" w:author="rev1-Notify" w:date="2025-04-09T16:16:00Z"/>
                <w:rFonts w:cs="Arial"/>
                <w:szCs w:val="18"/>
                <w:lang w:val="en-DE"/>
              </w:rPr>
            </w:pPr>
            <w:ins w:id="476" w:author="rev1-Notify" w:date="2025-04-09T16:1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</w:t>
              </w:r>
              <w:r>
                <w:rPr>
                  <w:rFonts w:cs="Arial"/>
                  <w:szCs w:val="18"/>
                </w:rPr>
                <w:t xml:space="preserve">UTC </w:t>
              </w:r>
              <w:r w:rsidRPr="003B2883">
                <w:rPr>
                  <w:rFonts w:cs="Arial"/>
                  <w:szCs w:val="18"/>
                </w:rPr>
                <w:t>time at which the event is generated.</w:t>
              </w:r>
            </w:ins>
          </w:p>
        </w:tc>
        <w:tc>
          <w:tcPr>
            <w:tcW w:w="1501" w:type="dxa"/>
          </w:tcPr>
          <w:p w14:paraId="17FF0FF2" w14:textId="77777777" w:rsidR="0050154C" w:rsidRPr="0016361A" w:rsidRDefault="0050154C" w:rsidP="008E5EC0">
            <w:pPr>
              <w:pStyle w:val="TAL"/>
              <w:rPr>
                <w:ins w:id="47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8AC34E3" w14:textId="77777777" w:rsidTr="008E5EC0">
        <w:trPr>
          <w:jc w:val="center"/>
          <w:ins w:id="478" w:author="rev1-Notify" w:date="2025-04-09T16:16:00Z"/>
        </w:trPr>
        <w:tc>
          <w:tcPr>
            <w:tcW w:w="1701" w:type="dxa"/>
          </w:tcPr>
          <w:p w14:paraId="7C3ADF7F" w14:textId="77777777" w:rsidR="0050154C" w:rsidDel="00330DC1" w:rsidRDefault="0050154C" w:rsidP="008E5EC0">
            <w:pPr>
              <w:pStyle w:val="TAL"/>
              <w:rPr>
                <w:ins w:id="479" w:author="rev1-Notify" w:date="2025-04-09T16:16:00Z"/>
              </w:rPr>
            </w:pPr>
            <w:ins w:id="480" w:author="rev1-Notify" w:date="2025-04-09T16:16:00Z">
              <w:r>
                <w:rPr>
                  <w:lang w:val="en-DE"/>
                </w:rPr>
                <w:t>nfId</w:t>
              </w:r>
            </w:ins>
          </w:p>
        </w:tc>
        <w:tc>
          <w:tcPr>
            <w:tcW w:w="1444" w:type="dxa"/>
          </w:tcPr>
          <w:p w14:paraId="799CF84E" w14:textId="77777777" w:rsidR="0050154C" w:rsidRPr="00690A26" w:rsidRDefault="0050154C" w:rsidP="008E5EC0">
            <w:pPr>
              <w:pStyle w:val="TAL"/>
              <w:rPr>
                <w:ins w:id="481" w:author="rev1-Notify" w:date="2025-04-09T16:16:00Z"/>
              </w:rPr>
            </w:pPr>
            <w:ins w:id="482" w:author="rev1-Notify" w:date="2025-04-09T16:1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15EEBB34" w14:textId="77777777" w:rsidR="0050154C" w:rsidRDefault="0050154C" w:rsidP="008E5EC0">
            <w:pPr>
              <w:pStyle w:val="TAC"/>
              <w:rPr>
                <w:ins w:id="483" w:author="rev1-Notify" w:date="2025-04-09T16:16:00Z"/>
                <w:lang w:val="en-DE"/>
              </w:rPr>
            </w:pPr>
            <w:ins w:id="484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2907EE7" w14:textId="77777777" w:rsidR="0050154C" w:rsidRPr="00280ED6" w:rsidRDefault="0050154C" w:rsidP="008E5EC0">
            <w:pPr>
              <w:pStyle w:val="TAL"/>
              <w:rPr>
                <w:ins w:id="485" w:author="rev1-Notify" w:date="2025-04-09T16:16:00Z"/>
                <w:lang w:val="en-DE"/>
              </w:rPr>
            </w:pPr>
            <w:ins w:id="486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C61228E" w14:textId="77777777" w:rsidR="0050154C" w:rsidRPr="009141D7" w:rsidRDefault="0050154C" w:rsidP="008E5EC0">
            <w:pPr>
              <w:pStyle w:val="TAL"/>
              <w:rPr>
                <w:ins w:id="487" w:author="rev1-Notify" w:date="2025-04-09T16:16:00Z"/>
                <w:noProof/>
                <w:lang w:val="en-DE"/>
              </w:rPr>
            </w:pPr>
            <w:ins w:id="488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NF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35779C19" w14:textId="77777777" w:rsidR="0050154C" w:rsidRPr="0016361A" w:rsidRDefault="0050154C" w:rsidP="008E5EC0">
            <w:pPr>
              <w:pStyle w:val="TAL"/>
              <w:rPr>
                <w:ins w:id="48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11E0563" w14:textId="77777777" w:rsidTr="008E5EC0">
        <w:trPr>
          <w:jc w:val="center"/>
          <w:ins w:id="490" w:author="rev1-Notify" w:date="2025-04-09T16:16:00Z"/>
        </w:trPr>
        <w:tc>
          <w:tcPr>
            <w:tcW w:w="1701" w:type="dxa"/>
          </w:tcPr>
          <w:p w14:paraId="1175BF16" w14:textId="77777777" w:rsidR="0050154C" w:rsidRPr="00330DC1" w:rsidDel="00330DC1" w:rsidRDefault="0050154C" w:rsidP="008E5EC0">
            <w:pPr>
              <w:pStyle w:val="TAL"/>
              <w:rPr>
                <w:ins w:id="491" w:author="rev1-Notify" w:date="2025-04-09T16:16:00Z"/>
                <w:lang w:val="en-DE"/>
              </w:rPr>
            </w:pPr>
            <w:ins w:id="492" w:author="rev1-Notify" w:date="2025-04-09T16:16:00Z">
              <w:r>
                <w:rPr>
                  <w:lang w:val="en-DE"/>
                </w:rPr>
                <w:t>nfSetId</w:t>
              </w:r>
            </w:ins>
          </w:p>
        </w:tc>
        <w:tc>
          <w:tcPr>
            <w:tcW w:w="1444" w:type="dxa"/>
          </w:tcPr>
          <w:p w14:paraId="6D306191" w14:textId="77777777" w:rsidR="0050154C" w:rsidRDefault="0050154C" w:rsidP="008E5EC0">
            <w:pPr>
              <w:pStyle w:val="TAL"/>
              <w:rPr>
                <w:ins w:id="493" w:author="rev1-Notify" w:date="2025-04-09T16:16:00Z"/>
              </w:rPr>
            </w:pPr>
            <w:ins w:id="494" w:author="rev1-Notify" w:date="2025-04-09T16:1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741BE8D1" w14:textId="77777777" w:rsidR="0050154C" w:rsidRPr="00A553C8" w:rsidRDefault="0050154C" w:rsidP="008E5EC0">
            <w:pPr>
              <w:pStyle w:val="TAC"/>
              <w:rPr>
                <w:ins w:id="495" w:author="rev1-Notify" w:date="2025-04-09T16:16:00Z"/>
                <w:lang w:val="en-DE"/>
              </w:rPr>
            </w:pPr>
            <w:ins w:id="496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6DBF7E8D" w14:textId="77777777" w:rsidR="0050154C" w:rsidRPr="0021525C" w:rsidRDefault="0050154C" w:rsidP="008E5EC0">
            <w:pPr>
              <w:pStyle w:val="TAL"/>
              <w:rPr>
                <w:ins w:id="497" w:author="rev1-Notify" w:date="2025-04-09T16:16:00Z"/>
                <w:lang w:val="en-DE"/>
              </w:rPr>
            </w:pPr>
            <w:ins w:id="498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6666E553" w14:textId="77777777" w:rsidR="0050154C" w:rsidRPr="00FC580B" w:rsidRDefault="0050154C" w:rsidP="008E5EC0">
            <w:pPr>
              <w:pStyle w:val="TAL"/>
              <w:rPr>
                <w:ins w:id="499" w:author="rev1-Notify" w:date="2025-04-09T16:16:00Z"/>
                <w:noProof/>
              </w:rPr>
            </w:pPr>
            <w:ins w:id="500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NF Set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147895F8" w14:textId="77777777" w:rsidR="0050154C" w:rsidRPr="0016361A" w:rsidRDefault="0050154C" w:rsidP="008E5EC0">
            <w:pPr>
              <w:pStyle w:val="TAL"/>
              <w:rPr>
                <w:ins w:id="50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4EDD85F" w14:textId="77777777" w:rsidTr="008E5EC0">
        <w:trPr>
          <w:jc w:val="center"/>
          <w:ins w:id="502" w:author="rev1-Notify" w:date="2025-04-09T16:16:00Z"/>
        </w:trPr>
        <w:tc>
          <w:tcPr>
            <w:tcW w:w="1701" w:type="dxa"/>
          </w:tcPr>
          <w:p w14:paraId="27C18CF2" w14:textId="7191FB8C" w:rsidR="0050154C" w:rsidRDefault="002D690D" w:rsidP="008E5EC0">
            <w:pPr>
              <w:pStyle w:val="TAL"/>
              <w:rPr>
                <w:ins w:id="503" w:author="rev1-Notify" w:date="2025-04-09T16:16:00Z"/>
                <w:lang w:val="en-DE"/>
              </w:rPr>
            </w:pPr>
            <w:ins w:id="504" w:author="rev1" w:date="2025-04-09T16:25:00Z">
              <w:r>
                <w:rPr>
                  <w:lang w:val="en-DE"/>
                </w:rPr>
                <w:t>ueId</w:t>
              </w:r>
            </w:ins>
          </w:p>
        </w:tc>
        <w:tc>
          <w:tcPr>
            <w:tcW w:w="1444" w:type="dxa"/>
          </w:tcPr>
          <w:p w14:paraId="4748DBA2" w14:textId="207FC3F9" w:rsidR="0050154C" w:rsidRPr="001B69FF" w:rsidRDefault="002D690D" w:rsidP="008E5EC0">
            <w:pPr>
              <w:pStyle w:val="TAL"/>
              <w:rPr>
                <w:ins w:id="505" w:author="rev1-Notify" w:date="2025-04-09T16:16:00Z"/>
                <w:lang w:val="en-DE"/>
              </w:rPr>
            </w:pPr>
            <w:ins w:id="506" w:author="rev1" w:date="2025-04-09T16:25:00Z">
              <w:r>
                <w:rPr>
                  <w:lang w:val="en-DE"/>
                </w:rPr>
                <w:t>UeId</w:t>
              </w:r>
            </w:ins>
          </w:p>
        </w:tc>
        <w:tc>
          <w:tcPr>
            <w:tcW w:w="425" w:type="dxa"/>
          </w:tcPr>
          <w:p w14:paraId="511EA6C6" w14:textId="77777777" w:rsidR="0050154C" w:rsidRPr="00A553C8" w:rsidRDefault="0050154C" w:rsidP="008E5EC0">
            <w:pPr>
              <w:pStyle w:val="TAC"/>
              <w:rPr>
                <w:ins w:id="507" w:author="rev1-Notify" w:date="2025-04-09T16:16:00Z"/>
                <w:lang w:val="en-DE"/>
              </w:rPr>
            </w:pPr>
            <w:ins w:id="508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FF0DA5D" w14:textId="77777777" w:rsidR="0050154C" w:rsidRPr="0021525C" w:rsidRDefault="0050154C" w:rsidP="008E5EC0">
            <w:pPr>
              <w:pStyle w:val="TAL"/>
              <w:rPr>
                <w:ins w:id="509" w:author="rev1-Notify" w:date="2025-04-09T16:16:00Z"/>
                <w:lang w:val="en-DE"/>
              </w:rPr>
            </w:pPr>
            <w:ins w:id="510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5F5F2DB" w14:textId="77777777" w:rsidR="0050154C" w:rsidRPr="00FC580B" w:rsidRDefault="0050154C" w:rsidP="008E5EC0">
            <w:pPr>
              <w:pStyle w:val="TAL"/>
              <w:rPr>
                <w:ins w:id="511" w:author="rev1-Notify" w:date="2025-04-09T16:16:00Z"/>
                <w:noProof/>
              </w:rPr>
            </w:pPr>
            <w:ins w:id="51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SUPI of the UE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7772A9ED" w14:textId="77777777" w:rsidR="0050154C" w:rsidRPr="0016361A" w:rsidRDefault="0050154C" w:rsidP="008E5EC0">
            <w:pPr>
              <w:pStyle w:val="TAL"/>
              <w:rPr>
                <w:ins w:id="513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22DBA34" w14:textId="77777777" w:rsidTr="008E5EC0">
        <w:trPr>
          <w:jc w:val="center"/>
          <w:ins w:id="514" w:author="rev1-Notify" w:date="2025-04-09T16:16:00Z"/>
        </w:trPr>
        <w:tc>
          <w:tcPr>
            <w:tcW w:w="1701" w:type="dxa"/>
          </w:tcPr>
          <w:p w14:paraId="7C554476" w14:textId="77777777" w:rsidR="0050154C" w:rsidRDefault="0050154C" w:rsidP="008E5EC0">
            <w:pPr>
              <w:pStyle w:val="TAL"/>
              <w:rPr>
                <w:ins w:id="515" w:author="rev1-Notify" w:date="2025-04-09T16:16:00Z"/>
                <w:lang w:val="en-DE"/>
              </w:rPr>
            </w:pPr>
            <w:ins w:id="516" w:author="rev1-Notify" w:date="2025-04-09T16:16:00Z">
              <w:r>
                <w:rPr>
                  <w:lang w:val="en-DE"/>
                </w:rPr>
                <w:t>aveIngress</w:t>
              </w:r>
            </w:ins>
          </w:p>
        </w:tc>
        <w:tc>
          <w:tcPr>
            <w:tcW w:w="1444" w:type="dxa"/>
          </w:tcPr>
          <w:p w14:paraId="6E3059A0" w14:textId="77777777" w:rsidR="0050154C" w:rsidRDefault="0050154C" w:rsidP="008E5EC0">
            <w:pPr>
              <w:pStyle w:val="TAL"/>
              <w:rPr>
                <w:ins w:id="517" w:author="rev1-Notify" w:date="2025-04-09T16:16:00Z"/>
                <w:lang w:val="en-DE"/>
              </w:rPr>
            </w:pPr>
            <w:ins w:id="518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4FEB4B95" w14:textId="77777777" w:rsidR="0050154C" w:rsidRPr="00CD1737" w:rsidRDefault="0050154C" w:rsidP="008E5EC0">
            <w:pPr>
              <w:pStyle w:val="TAC"/>
              <w:rPr>
                <w:ins w:id="519" w:author="rev1-Notify" w:date="2025-04-09T16:16:00Z"/>
                <w:lang w:val="en-DE"/>
              </w:rPr>
            </w:pPr>
            <w:ins w:id="520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BF61BB" w14:textId="77777777" w:rsidR="0050154C" w:rsidRPr="00A742EF" w:rsidRDefault="0050154C" w:rsidP="008E5EC0">
            <w:pPr>
              <w:pStyle w:val="TAL"/>
              <w:rPr>
                <w:ins w:id="521" w:author="rev1-Notify" w:date="2025-04-09T16:16:00Z"/>
                <w:lang w:val="en-DE"/>
              </w:rPr>
            </w:pPr>
            <w:ins w:id="522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19150B2B" w14:textId="6707700E" w:rsidR="0050154C" w:rsidRDefault="0050154C" w:rsidP="008E5EC0">
            <w:pPr>
              <w:pStyle w:val="TAL"/>
              <w:rPr>
                <w:ins w:id="523" w:author="rev1-Notify" w:date="2025-04-09T16:16:00Z"/>
              </w:rPr>
            </w:pPr>
            <w:ins w:id="524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>Average Ingress</w:t>
              </w:r>
              <w:r>
                <w:rPr>
                  <w:lang w:val="en-DE"/>
                </w:rPr>
                <w:t>, which is the average</w:t>
              </w:r>
              <w:r>
                <w:t xml:space="preserve"> time duration between the received request from consumer NF and response forwarded by SCP to </w:t>
              </w:r>
              <w:r>
                <w:rPr>
                  <w:lang w:val="en-DE"/>
                </w:rPr>
                <w:t xml:space="preserve">the </w:t>
              </w:r>
              <w:r>
                <w:t>consumer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>
                <w:t>.</w:t>
              </w:r>
            </w:ins>
          </w:p>
          <w:p w14:paraId="0515534A" w14:textId="77777777" w:rsidR="0050154C" w:rsidRPr="00A742EF" w:rsidRDefault="0050154C" w:rsidP="008E5EC0">
            <w:pPr>
              <w:pStyle w:val="TAL"/>
              <w:rPr>
                <w:ins w:id="525" w:author="rev1-Notify" w:date="2025-04-09T16:16:00Z"/>
              </w:rPr>
            </w:pPr>
            <w:ins w:id="526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E28E6DF" w14:textId="77777777" w:rsidR="0050154C" w:rsidRPr="0016361A" w:rsidRDefault="0050154C" w:rsidP="008E5EC0">
            <w:pPr>
              <w:pStyle w:val="TAL"/>
              <w:rPr>
                <w:ins w:id="52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610D70A" w14:textId="77777777" w:rsidTr="008E5EC0">
        <w:trPr>
          <w:jc w:val="center"/>
          <w:ins w:id="528" w:author="rev1-Notify" w:date="2025-04-09T16:16:00Z"/>
        </w:trPr>
        <w:tc>
          <w:tcPr>
            <w:tcW w:w="1701" w:type="dxa"/>
          </w:tcPr>
          <w:p w14:paraId="4F4D116A" w14:textId="77777777" w:rsidR="0050154C" w:rsidRDefault="0050154C" w:rsidP="008E5EC0">
            <w:pPr>
              <w:pStyle w:val="TAL"/>
              <w:rPr>
                <w:ins w:id="529" w:author="rev1-Notify" w:date="2025-04-09T16:16:00Z"/>
                <w:lang w:val="en-DE"/>
              </w:rPr>
            </w:pPr>
            <w:ins w:id="530" w:author="rev1-Notify" w:date="2025-04-09T16:16:00Z">
              <w:r>
                <w:rPr>
                  <w:lang w:val="en-DE"/>
                </w:rPr>
                <w:t>aveEgress</w:t>
              </w:r>
            </w:ins>
          </w:p>
        </w:tc>
        <w:tc>
          <w:tcPr>
            <w:tcW w:w="1444" w:type="dxa"/>
          </w:tcPr>
          <w:p w14:paraId="5AA1F602" w14:textId="77777777" w:rsidR="0050154C" w:rsidRDefault="0050154C" w:rsidP="008E5EC0">
            <w:pPr>
              <w:pStyle w:val="TAL"/>
              <w:rPr>
                <w:ins w:id="531" w:author="rev1-Notify" w:date="2025-04-09T16:16:00Z"/>
                <w:noProof/>
              </w:rPr>
            </w:pPr>
            <w:ins w:id="532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12679727" w14:textId="77777777" w:rsidR="0050154C" w:rsidRDefault="0050154C" w:rsidP="008E5EC0">
            <w:pPr>
              <w:pStyle w:val="TAC"/>
              <w:rPr>
                <w:ins w:id="533" w:author="rev1-Notify" w:date="2025-04-09T16:16:00Z"/>
                <w:lang w:val="en-DE"/>
              </w:rPr>
            </w:pPr>
            <w:ins w:id="534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B1E6047" w14:textId="77777777" w:rsidR="0050154C" w:rsidRDefault="0050154C" w:rsidP="008E5EC0">
            <w:pPr>
              <w:pStyle w:val="TAL"/>
              <w:rPr>
                <w:ins w:id="535" w:author="rev1-Notify" w:date="2025-04-09T16:16:00Z"/>
                <w:lang w:val="en-DE"/>
              </w:rPr>
            </w:pPr>
            <w:ins w:id="536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4760449B" w14:textId="096AFCF4" w:rsidR="0050154C" w:rsidRDefault="0050154C" w:rsidP="008E5EC0">
            <w:pPr>
              <w:pStyle w:val="TAL"/>
              <w:rPr>
                <w:ins w:id="537" w:author="rev1-Notify" w:date="2025-04-09T16:16:00Z"/>
              </w:rPr>
            </w:pPr>
            <w:ins w:id="538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 xml:space="preserve">Average </w:t>
              </w:r>
              <w:r>
                <w:rPr>
                  <w:lang w:val="en-DE"/>
                </w:rPr>
                <w:t>E</w:t>
              </w:r>
              <w:r>
                <w:t>gress</w:t>
              </w:r>
              <w:r>
                <w:rPr>
                  <w:lang w:val="en-DE"/>
                </w:rPr>
                <w:t>, which is the a</w:t>
              </w:r>
              <w:r>
                <w:t>verage time duration between the routed/forwarded request to producer NF and response received from producer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</w:ins>
          </w:p>
          <w:p w14:paraId="0706514F" w14:textId="77777777" w:rsidR="0050154C" w:rsidRDefault="0050154C" w:rsidP="008E5EC0">
            <w:pPr>
              <w:pStyle w:val="TAL"/>
              <w:rPr>
                <w:ins w:id="539" w:author="rev1-Notify" w:date="2025-04-09T16:16:00Z"/>
              </w:rPr>
            </w:pPr>
          </w:p>
          <w:p w14:paraId="1869F95A" w14:textId="77777777" w:rsidR="0050154C" w:rsidRPr="00A742EF" w:rsidRDefault="0050154C" w:rsidP="008E5EC0">
            <w:pPr>
              <w:pStyle w:val="TAL"/>
              <w:rPr>
                <w:ins w:id="540" w:author="rev1-Notify" w:date="2025-04-09T16:16:00Z"/>
                <w:lang w:val="en-DE"/>
              </w:rPr>
            </w:pPr>
            <w:ins w:id="54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348FA745" w14:textId="77777777" w:rsidR="0050154C" w:rsidRPr="0016361A" w:rsidRDefault="0050154C" w:rsidP="008E5EC0">
            <w:pPr>
              <w:pStyle w:val="TAL"/>
              <w:rPr>
                <w:ins w:id="54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3F6AAE47" w14:textId="77777777" w:rsidTr="008E5EC0">
        <w:trPr>
          <w:jc w:val="center"/>
          <w:ins w:id="543" w:author="rev1-Notify" w:date="2025-04-09T16:16:00Z"/>
        </w:trPr>
        <w:tc>
          <w:tcPr>
            <w:tcW w:w="1701" w:type="dxa"/>
          </w:tcPr>
          <w:p w14:paraId="4F164D5C" w14:textId="77777777" w:rsidR="0050154C" w:rsidRDefault="0050154C" w:rsidP="008E5EC0">
            <w:pPr>
              <w:pStyle w:val="TAL"/>
              <w:rPr>
                <w:ins w:id="544" w:author="rev1-Notify" w:date="2025-04-09T16:16:00Z"/>
                <w:lang w:val="en-DE"/>
              </w:rPr>
            </w:pPr>
            <w:ins w:id="545" w:author="rev1-Notify" w:date="2025-04-09T16:16:00Z">
              <w:r>
                <w:rPr>
                  <w:lang w:val="en-DE"/>
                </w:rPr>
                <w:t>egressSucessRate</w:t>
              </w:r>
            </w:ins>
          </w:p>
        </w:tc>
        <w:tc>
          <w:tcPr>
            <w:tcW w:w="1444" w:type="dxa"/>
          </w:tcPr>
          <w:p w14:paraId="25A29B24" w14:textId="77777777" w:rsidR="0050154C" w:rsidRDefault="0050154C" w:rsidP="008E5EC0">
            <w:pPr>
              <w:pStyle w:val="TAL"/>
              <w:rPr>
                <w:ins w:id="546" w:author="rev1-Notify" w:date="2025-04-09T16:16:00Z"/>
                <w:noProof/>
              </w:rPr>
            </w:pPr>
            <w:ins w:id="547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A2669F3" w14:textId="77777777" w:rsidR="0050154C" w:rsidRDefault="0050154C" w:rsidP="008E5EC0">
            <w:pPr>
              <w:pStyle w:val="TAC"/>
              <w:rPr>
                <w:ins w:id="548" w:author="rev1-Notify" w:date="2025-04-09T16:16:00Z"/>
                <w:lang w:val="en-DE"/>
              </w:rPr>
            </w:pPr>
            <w:ins w:id="549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5EBB801E" w14:textId="77777777" w:rsidR="0050154C" w:rsidRDefault="0050154C" w:rsidP="008E5EC0">
            <w:pPr>
              <w:pStyle w:val="TAL"/>
              <w:rPr>
                <w:ins w:id="550" w:author="rev1-Notify" w:date="2025-04-09T16:16:00Z"/>
                <w:lang w:val="en-DE"/>
              </w:rPr>
            </w:pPr>
            <w:ins w:id="551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A2EEDDE" w14:textId="60F9EDA1" w:rsidR="0050154C" w:rsidRPr="00CC6521" w:rsidRDefault="0050154C" w:rsidP="008E5EC0">
            <w:pPr>
              <w:pStyle w:val="TAL"/>
              <w:rPr>
                <w:ins w:id="552" w:author="rev1-Notify" w:date="2025-04-09T16:16:00Z"/>
                <w:lang w:val="en-DE"/>
              </w:rPr>
            </w:pPr>
            <w:ins w:id="553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successful responses related to SCP egress interface</w:t>
              </w:r>
              <w:r w:rsidRPr="00A3030D">
                <w:t xml:space="preserve"> </w:t>
              </w:r>
              <w:r>
                <w:t>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0011B98" w14:textId="77777777" w:rsidR="0050154C" w:rsidRDefault="0050154C" w:rsidP="008E5EC0">
            <w:pPr>
              <w:pStyle w:val="TAL"/>
              <w:rPr>
                <w:ins w:id="554" w:author="rev1-Notify" w:date="2025-04-09T16:16:00Z"/>
                <w:lang w:val="en-DE"/>
              </w:rPr>
            </w:pPr>
          </w:p>
          <w:p w14:paraId="558C6E42" w14:textId="77777777" w:rsidR="0050154C" w:rsidRPr="002E16D7" w:rsidRDefault="0050154C" w:rsidP="008E5EC0">
            <w:pPr>
              <w:pStyle w:val="TAL"/>
              <w:rPr>
                <w:ins w:id="555" w:author="rev1-Notify" w:date="2025-04-09T16:16:00Z"/>
                <w:lang w:val="en-DE"/>
              </w:rPr>
            </w:pPr>
            <w:ins w:id="556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076EC43B" w14:textId="77777777" w:rsidR="0050154C" w:rsidRPr="0016361A" w:rsidRDefault="0050154C" w:rsidP="008E5EC0">
            <w:pPr>
              <w:pStyle w:val="TAL"/>
              <w:rPr>
                <w:ins w:id="55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DA41EDE" w14:textId="77777777" w:rsidTr="008E5EC0">
        <w:trPr>
          <w:jc w:val="center"/>
          <w:ins w:id="558" w:author="rev1-Notify" w:date="2025-04-09T16:16:00Z"/>
        </w:trPr>
        <w:tc>
          <w:tcPr>
            <w:tcW w:w="1701" w:type="dxa"/>
          </w:tcPr>
          <w:p w14:paraId="7AAC9F06" w14:textId="77777777" w:rsidR="0050154C" w:rsidRDefault="0050154C" w:rsidP="008E5EC0">
            <w:pPr>
              <w:pStyle w:val="TAL"/>
              <w:rPr>
                <w:ins w:id="559" w:author="rev1-Notify" w:date="2025-04-09T16:16:00Z"/>
                <w:lang w:val="en-DE"/>
              </w:rPr>
            </w:pPr>
            <w:ins w:id="560" w:author="rev1-Notify" w:date="2025-04-09T16:16:00Z">
              <w:r>
                <w:rPr>
                  <w:lang w:val="en-DE"/>
                </w:rPr>
                <w:t>egressFailRate</w:t>
              </w:r>
            </w:ins>
          </w:p>
        </w:tc>
        <w:tc>
          <w:tcPr>
            <w:tcW w:w="1444" w:type="dxa"/>
          </w:tcPr>
          <w:p w14:paraId="4B5DA316" w14:textId="77777777" w:rsidR="0050154C" w:rsidRDefault="0050154C" w:rsidP="008E5EC0">
            <w:pPr>
              <w:pStyle w:val="TAL"/>
              <w:rPr>
                <w:ins w:id="561" w:author="rev1-Notify" w:date="2025-04-09T16:16:00Z"/>
                <w:noProof/>
              </w:rPr>
            </w:pPr>
            <w:ins w:id="562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2467136" w14:textId="77777777" w:rsidR="0050154C" w:rsidRDefault="0050154C" w:rsidP="008E5EC0">
            <w:pPr>
              <w:pStyle w:val="TAC"/>
              <w:rPr>
                <w:ins w:id="563" w:author="rev1-Notify" w:date="2025-04-09T16:16:00Z"/>
                <w:lang w:val="en-DE"/>
              </w:rPr>
            </w:pPr>
            <w:ins w:id="564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437205E0" w14:textId="77777777" w:rsidR="0050154C" w:rsidRDefault="0050154C" w:rsidP="008E5EC0">
            <w:pPr>
              <w:pStyle w:val="TAL"/>
              <w:rPr>
                <w:ins w:id="565" w:author="rev1-Notify" w:date="2025-04-09T16:16:00Z"/>
                <w:lang w:val="en-DE"/>
              </w:rPr>
            </w:pPr>
            <w:ins w:id="566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08583360" w14:textId="71200071" w:rsidR="0050154C" w:rsidRPr="00CC6521" w:rsidRDefault="0050154C" w:rsidP="008E5EC0">
            <w:pPr>
              <w:pStyle w:val="TAL"/>
              <w:rPr>
                <w:ins w:id="567" w:author="rev1-Notify" w:date="2025-04-09T16:16:00Z"/>
                <w:lang w:val="en-DE"/>
              </w:rPr>
            </w:pPr>
            <w:ins w:id="568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failed responses related to SCP egress interface associated to their initial requests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3AB7AAEA" w14:textId="77777777" w:rsidR="0050154C" w:rsidRDefault="0050154C" w:rsidP="008E5EC0">
            <w:pPr>
              <w:pStyle w:val="TAL"/>
              <w:rPr>
                <w:ins w:id="569" w:author="rev1-Notify" w:date="2025-04-09T16:16:00Z"/>
                <w:lang w:val="en-DE"/>
              </w:rPr>
            </w:pPr>
          </w:p>
          <w:p w14:paraId="0E600765" w14:textId="77777777" w:rsidR="0050154C" w:rsidRPr="00BE6DC4" w:rsidRDefault="0050154C" w:rsidP="008E5EC0">
            <w:pPr>
              <w:pStyle w:val="TAL"/>
              <w:rPr>
                <w:ins w:id="570" w:author="rev1-Notify" w:date="2025-04-09T16:16:00Z"/>
                <w:lang w:val="en-DE"/>
              </w:rPr>
            </w:pPr>
            <w:ins w:id="57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50861FF" w14:textId="77777777" w:rsidR="0050154C" w:rsidRPr="0016361A" w:rsidRDefault="0050154C" w:rsidP="008E5EC0">
            <w:pPr>
              <w:pStyle w:val="TAL"/>
              <w:rPr>
                <w:ins w:id="57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4BFF2C4" w14:textId="77777777" w:rsidTr="008E5EC0">
        <w:trPr>
          <w:jc w:val="center"/>
          <w:ins w:id="573" w:author="rev1-Notify" w:date="2025-04-09T16:16:00Z"/>
        </w:trPr>
        <w:tc>
          <w:tcPr>
            <w:tcW w:w="1701" w:type="dxa"/>
          </w:tcPr>
          <w:p w14:paraId="1C41236F" w14:textId="451CCAEB" w:rsidR="0050154C" w:rsidRDefault="0050154C" w:rsidP="008E5EC0">
            <w:pPr>
              <w:pStyle w:val="TAL"/>
              <w:rPr>
                <w:ins w:id="574" w:author="rev1-Notify" w:date="2025-04-09T16:16:00Z"/>
                <w:lang w:val="en-DE"/>
              </w:rPr>
            </w:pPr>
            <w:ins w:id="575" w:author="rev1-Notify" w:date="2025-04-09T16:16:00Z">
              <w:r>
                <w:rPr>
                  <w:lang w:val="en-DE"/>
                </w:rPr>
                <w:t>failureCause</w:t>
              </w:r>
            </w:ins>
            <w:ins w:id="576" w:author="rev1" w:date="2025-04-09T16:37:00Z">
              <w:r w:rsidR="00061788">
                <w:rPr>
                  <w:lang w:val="en-DE"/>
                </w:rPr>
                <w:t>Stat</w:t>
              </w:r>
            </w:ins>
          </w:p>
        </w:tc>
        <w:tc>
          <w:tcPr>
            <w:tcW w:w="1444" w:type="dxa"/>
          </w:tcPr>
          <w:p w14:paraId="09F92BAD" w14:textId="572D0C48" w:rsidR="0050154C" w:rsidRPr="00421828" w:rsidRDefault="0050154C" w:rsidP="008E5EC0">
            <w:pPr>
              <w:pStyle w:val="TAL"/>
              <w:rPr>
                <w:ins w:id="577" w:author="rev1-Notify" w:date="2025-04-09T16:16:00Z"/>
                <w:lang w:val="en-DE"/>
              </w:rPr>
            </w:pPr>
            <w:ins w:id="578" w:author="rev1-Notify" w:date="2025-04-09T16:16:00Z">
              <w:r>
                <w:rPr>
                  <w:lang w:val="en-DE"/>
                </w:rPr>
                <w:t>array(FailureCauseOccurre</w:t>
              </w:r>
            </w:ins>
            <w:ins w:id="579" w:author="rev1" w:date="2025-04-09T16:19:00Z">
              <w:r w:rsidR="00941157">
                <w:rPr>
                  <w:lang w:val="en-DE"/>
                </w:rPr>
                <w:t>n</w:t>
              </w:r>
            </w:ins>
            <w:ins w:id="580" w:author="rev1-Notify" w:date="2025-04-09T16:16:00Z">
              <w:r>
                <w:rPr>
                  <w:lang w:val="en-DE"/>
                </w:rPr>
                <w:t>ce)</w:t>
              </w:r>
            </w:ins>
          </w:p>
        </w:tc>
        <w:tc>
          <w:tcPr>
            <w:tcW w:w="425" w:type="dxa"/>
          </w:tcPr>
          <w:p w14:paraId="370D30DD" w14:textId="77777777" w:rsidR="0050154C" w:rsidRPr="00421828" w:rsidRDefault="0050154C" w:rsidP="008E5EC0">
            <w:pPr>
              <w:pStyle w:val="TAC"/>
              <w:rPr>
                <w:ins w:id="581" w:author="rev1-Notify" w:date="2025-04-09T16:16:00Z"/>
                <w:lang w:val="en-DE"/>
              </w:rPr>
            </w:pPr>
            <w:ins w:id="582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185DCA" w14:textId="77777777" w:rsidR="0050154C" w:rsidRPr="00421828" w:rsidRDefault="0050154C" w:rsidP="008E5EC0">
            <w:pPr>
              <w:pStyle w:val="TAL"/>
              <w:rPr>
                <w:ins w:id="583" w:author="rev1-Notify" w:date="2025-04-09T16:16:00Z"/>
                <w:lang w:val="en-DE"/>
              </w:rPr>
            </w:pPr>
            <w:ins w:id="584" w:author="rev1-Notify" w:date="2025-04-09T16:16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319" w:type="dxa"/>
          </w:tcPr>
          <w:p w14:paraId="11D2B726" w14:textId="5714F36E" w:rsidR="0050154C" w:rsidRPr="00CC6521" w:rsidRDefault="0050154C" w:rsidP="008E5EC0">
            <w:pPr>
              <w:pStyle w:val="TAL"/>
              <w:rPr>
                <w:ins w:id="585" w:author="rev1-Notify" w:date="2025-04-09T16:16:00Z"/>
                <w:lang w:val="en-DE"/>
              </w:rPr>
            </w:pPr>
            <w:ins w:id="586" w:author="rev1-Notify" w:date="2025-04-09T16:16:00Z">
              <w:r>
                <w:t>Distribution of reasons for failed responses related to SCP egress interface 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F5DA7CF" w14:textId="77777777" w:rsidR="00F406A3" w:rsidRDefault="00F406A3" w:rsidP="008E5EC0">
            <w:pPr>
              <w:pStyle w:val="TAL"/>
              <w:rPr>
                <w:ins w:id="587" w:author="rev1" w:date="2025-04-09T16:34:00Z"/>
                <w:noProof/>
                <w:lang w:val="en-DE"/>
              </w:rPr>
            </w:pPr>
          </w:p>
          <w:p w14:paraId="6D9F60A4" w14:textId="1BB08EA9" w:rsidR="0050154C" w:rsidRDefault="0050154C" w:rsidP="008E5EC0">
            <w:pPr>
              <w:pStyle w:val="TAL"/>
              <w:rPr>
                <w:ins w:id="588" w:author="rev1-Notify" w:date="2025-04-09T16:16:00Z"/>
                <w:lang w:val="en-DE"/>
              </w:rPr>
            </w:pPr>
            <w:ins w:id="589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64B6074" w14:textId="77777777" w:rsidR="0050154C" w:rsidRPr="0016361A" w:rsidRDefault="0050154C" w:rsidP="008E5EC0">
            <w:pPr>
              <w:pStyle w:val="TAL"/>
              <w:rPr>
                <w:ins w:id="590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A285059" w14:textId="77777777" w:rsidTr="008E5EC0">
        <w:trPr>
          <w:jc w:val="center"/>
          <w:ins w:id="591" w:author="rev1-Notify" w:date="2025-04-09T16:16:00Z"/>
        </w:trPr>
        <w:tc>
          <w:tcPr>
            <w:tcW w:w="1701" w:type="dxa"/>
          </w:tcPr>
          <w:p w14:paraId="32D144FC" w14:textId="77777777" w:rsidR="0050154C" w:rsidRDefault="0050154C" w:rsidP="008E5EC0">
            <w:pPr>
              <w:pStyle w:val="TAL"/>
              <w:rPr>
                <w:ins w:id="592" w:author="rev1-Notify" w:date="2025-04-09T16:16:00Z"/>
                <w:lang w:val="en-DE"/>
              </w:rPr>
            </w:pPr>
            <w:ins w:id="593" w:author="rev1-Notify" w:date="2025-04-09T16:16:00Z">
              <w:r w:rsidRPr="00690A26">
                <w:t>priority</w:t>
              </w:r>
            </w:ins>
          </w:p>
        </w:tc>
        <w:tc>
          <w:tcPr>
            <w:tcW w:w="1444" w:type="dxa"/>
          </w:tcPr>
          <w:p w14:paraId="21505416" w14:textId="77777777" w:rsidR="0050154C" w:rsidRDefault="0050154C" w:rsidP="008E5EC0">
            <w:pPr>
              <w:pStyle w:val="TAL"/>
              <w:rPr>
                <w:ins w:id="594" w:author="rev1-Notify" w:date="2025-04-09T16:16:00Z"/>
                <w:lang w:val="en-DE"/>
              </w:rPr>
            </w:pPr>
            <w:ins w:id="595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21B68FFC" w14:textId="77777777" w:rsidR="0050154C" w:rsidRDefault="0050154C" w:rsidP="008E5EC0">
            <w:pPr>
              <w:pStyle w:val="TAC"/>
              <w:rPr>
                <w:ins w:id="596" w:author="rev1-Notify" w:date="2025-04-09T16:16:00Z"/>
                <w:lang w:val="en-DE"/>
              </w:rPr>
            </w:pPr>
            <w:ins w:id="597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73BE6EAA" w14:textId="77777777" w:rsidR="0050154C" w:rsidRPr="0016361A" w:rsidRDefault="0050154C" w:rsidP="008E5EC0">
            <w:pPr>
              <w:pStyle w:val="TAL"/>
              <w:rPr>
                <w:ins w:id="598" w:author="rev1-Notify" w:date="2025-04-09T16:16:00Z"/>
              </w:rPr>
            </w:pPr>
            <w:ins w:id="599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6BA871D5" w14:textId="77777777" w:rsidR="0050154C" w:rsidRDefault="0050154C" w:rsidP="008E5EC0">
            <w:pPr>
              <w:pStyle w:val="TAL"/>
              <w:rPr>
                <w:ins w:id="600" w:author="rev1-Notify" w:date="2025-04-09T16:16:00Z"/>
                <w:rFonts w:cs="Arial"/>
                <w:szCs w:val="18"/>
                <w:lang w:val="en-DE"/>
              </w:rPr>
            </w:pPr>
            <w:ins w:id="601" w:author="rev1-Notify" w:date="2025-04-09T16:16:00Z">
              <w:r w:rsidRPr="00690A26">
                <w:rPr>
                  <w:rFonts w:cs="Arial"/>
                  <w:szCs w:val="18"/>
                </w:rPr>
                <w:t xml:space="preserve">Priority (relative to other NFs of the same type)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lower values indicate a higher priority.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  <w:p w14:paraId="3823DECF" w14:textId="77777777" w:rsidR="0050154C" w:rsidRPr="00CF5D51" w:rsidRDefault="0050154C" w:rsidP="008E5EC0">
            <w:pPr>
              <w:pStyle w:val="TAL"/>
              <w:rPr>
                <w:ins w:id="602" w:author="rev1-Notify" w:date="2025-04-09T16:16:00Z"/>
                <w:rFonts w:cs="Arial"/>
                <w:szCs w:val="18"/>
                <w:lang w:val="en-DE"/>
              </w:rPr>
            </w:pPr>
            <w:ins w:id="60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53276A5D" w14:textId="77777777" w:rsidR="0050154C" w:rsidRPr="0016361A" w:rsidRDefault="0050154C" w:rsidP="008E5EC0">
            <w:pPr>
              <w:pStyle w:val="TAL"/>
              <w:rPr>
                <w:ins w:id="60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AADE151" w14:textId="77777777" w:rsidTr="008E5EC0">
        <w:trPr>
          <w:jc w:val="center"/>
          <w:ins w:id="605" w:author="rev1-Notify" w:date="2025-04-09T16:16:00Z"/>
        </w:trPr>
        <w:tc>
          <w:tcPr>
            <w:tcW w:w="1701" w:type="dxa"/>
          </w:tcPr>
          <w:p w14:paraId="679F22A6" w14:textId="77777777" w:rsidR="0050154C" w:rsidRPr="00690A26" w:rsidRDefault="0050154C" w:rsidP="008E5EC0">
            <w:pPr>
              <w:pStyle w:val="TAL"/>
              <w:rPr>
                <w:ins w:id="606" w:author="rev1-Notify" w:date="2025-04-09T16:16:00Z"/>
              </w:rPr>
            </w:pPr>
            <w:ins w:id="607" w:author="rev1-Notify" w:date="2025-04-09T16:16:00Z">
              <w:r w:rsidRPr="00690A26">
                <w:t>capacity</w:t>
              </w:r>
            </w:ins>
          </w:p>
        </w:tc>
        <w:tc>
          <w:tcPr>
            <w:tcW w:w="1444" w:type="dxa"/>
          </w:tcPr>
          <w:p w14:paraId="5F011C9C" w14:textId="77777777" w:rsidR="0050154C" w:rsidRPr="00690A26" w:rsidRDefault="0050154C" w:rsidP="008E5EC0">
            <w:pPr>
              <w:pStyle w:val="TAL"/>
              <w:rPr>
                <w:ins w:id="608" w:author="rev1-Notify" w:date="2025-04-09T16:16:00Z"/>
              </w:rPr>
            </w:pPr>
            <w:ins w:id="609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48B37280" w14:textId="77777777" w:rsidR="0050154C" w:rsidRPr="00690A26" w:rsidRDefault="0050154C" w:rsidP="008E5EC0">
            <w:pPr>
              <w:pStyle w:val="TAC"/>
              <w:rPr>
                <w:ins w:id="610" w:author="rev1-Notify" w:date="2025-04-09T16:16:00Z"/>
              </w:rPr>
            </w:pPr>
            <w:ins w:id="611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273C6C92" w14:textId="77777777" w:rsidR="0050154C" w:rsidRPr="00690A26" w:rsidRDefault="0050154C" w:rsidP="008E5EC0">
            <w:pPr>
              <w:pStyle w:val="TAL"/>
              <w:rPr>
                <w:ins w:id="612" w:author="rev1-Notify" w:date="2025-04-09T16:16:00Z"/>
              </w:rPr>
            </w:pPr>
            <w:ins w:id="613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41DEF3C" w14:textId="77777777" w:rsidR="0050154C" w:rsidRDefault="0050154C" w:rsidP="008E5EC0">
            <w:pPr>
              <w:pStyle w:val="TAL"/>
              <w:rPr>
                <w:ins w:id="614" w:author="rev1-Notify" w:date="2025-04-09T16:16:00Z"/>
                <w:rFonts w:cs="Arial"/>
                <w:szCs w:val="18"/>
              </w:rPr>
            </w:pPr>
            <w:ins w:id="615" w:author="rev1-Notify" w:date="2025-04-09T16:16:00Z">
              <w:r w:rsidRPr="00690A26">
                <w:rPr>
                  <w:rFonts w:cs="Arial"/>
                  <w:szCs w:val="18"/>
                </w:rPr>
                <w:t xml:space="preserve">Static capacity information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expressed as a weight relative to other NF instances of the same type.</w:t>
              </w:r>
            </w:ins>
          </w:p>
          <w:p w14:paraId="1B6FB49B" w14:textId="77777777" w:rsidR="0050154C" w:rsidRPr="00690A26" w:rsidRDefault="0050154C" w:rsidP="008E5EC0">
            <w:pPr>
              <w:pStyle w:val="TAL"/>
              <w:rPr>
                <w:ins w:id="616" w:author="rev1-Notify" w:date="2025-04-09T16:16:00Z"/>
                <w:rFonts w:cs="Arial"/>
                <w:szCs w:val="18"/>
              </w:rPr>
            </w:pPr>
            <w:ins w:id="617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27704FB0" w14:textId="77777777" w:rsidR="0050154C" w:rsidRPr="0016361A" w:rsidRDefault="0050154C" w:rsidP="008E5EC0">
            <w:pPr>
              <w:pStyle w:val="TAL"/>
              <w:rPr>
                <w:ins w:id="618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FDE3E82" w14:textId="77777777" w:rsidTr="008E5EC0">
        <w:trPr>
          <w:jc w:val="center"/>
          <w:ins w:id="619" w:author="rev1-Notify" w:date="2025-04-09T16:16:00Z"/>
        </w:trPr>
        <w:tc>
          <w:tcPr>
            <w:tcW w:w="1701" w:type="dxa"/>
          </w:tcPr>
          <w:p w14:paraId="1BA993C1" w14:textId="77777777" w:rsidR="0050154C" w:rsidRPr="00690A26" w:rsidRDefault="0050154C" w:rsidP="008E5EC0">
            <w:pPr>
              <w:pStyle w:val="TAL"/>
              <w:rPr>
                <w:ins w:id="620" w:author="rev1-Notify" w:date="2025-04-09T16:16:00Z"/>
              </w:rPr>
            </w:pPr>
            <w:ins w:id="621" w:author="rev1-Notify" w:date="2025-04-09T16:16:00Z">
              <w:r w:rsidRPr="00690A26">
                <w:rPr>
                  <w:rFonts w:hint="eastAsia"/>
                  <w:lang w:eastAsia="zh-CN"/>
                </w:rPr>
                <w:t>load</w:t>
              </w:r>
            </w:ins>
          </w:p>
        </w:tc>
        <w:tc>
          <w:tcPr>
            <w:tcW w:w="1444" w:type="dxa"/>
          </w:tcPr>
          <w:p w14:paraId="539616D9" w14:textId="77777777" w:rsidR="0050154C" w:rsidRPr="00690A26" w:rsidRDefault="0050154C" w:rsidP="008E5EC0">
            <w:pPr>
              <w:pStyle w:val="TAL"/>
              <w:rPr>
                <w:ins w:id="622" w:author="rev1-Notify" w:date="2025-04-09T16:16:00Z"/>
              </w:rPr>
            </w:pPr>
            <w:ins w:id="623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FF76477" w14:textId="77777777" w:rsidR="0050154C" w:rsidRPr="00690A26" w:rsidRDefault="0050154C" w:rsidP="008E5EC0">
            <w:pPr>
              <w:pStyle w:val="TAC"/>
              <w:rPr>
                <w:ins w:id="624" w:author="rev1-Notify" w:date="2025-04-09T16:16:00Z"/>
              </w:rPr>
            </w:pPr>
            <w:ins w:id="625" w:author="rev1-Notify" w:date="2025-04-09T16:16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D5F6B6" w14:textId="77777777" w:rsidR="0050154C" w:rsidRPr="00690A26" w:rsidRDefault="0050154C" w:rsidP="008E5EC0">
            <w:pPr>
              <w:pStyle w:val="TAL"/>
              <w:rPr>
                <w:ins w:id="626" w:author="rev1-Notify" w:date="2025-04-09T16:16:00Z"/>
              </w:rPr>
            </w:pPr>
            <w:ins w:id="627" w:author="rev1-Notify" w:date="2025-04-09T16:16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319" w:type="dxa"/>
          </w:tcPr>
          <w:p w14:paraId="7B66508C" w14:textId="77777777" w:rsidR="0050154C" w:rsidRDefault="0050154C" w:rsidP="008E5EC0">
            <w:pPr>
              <w:pStyle w:val="TAL"/>
              <w:rPr>
                <w:ins w:id="628" w:author="rev1-Notify" w:date="2025-04-09T16:16:00Z"/>
                <w:noProof/>
                <w:lang w:val="en-DE"/>
              </w:rPr>
            </w:pPr>
            <w:ins w:id="629" w:author="rev1-Notify" w:date="2025-04-09T16:1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Dynamic load information, </w:t>
              </w:r>
              <w:r>
                <w:rPr>
                  <w:rFonts w:cs="Arial"/>
                  <w:szCs w:val="18"/>
                  <w:lang w:eastAsia="zh-CN"/>
                </w:rPr>
                <w:t xml:space="preserve">within the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range 0 to 100, indicates the current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lastRenderedPageBreak/>
                <w:t>load percentage of the NF.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  <w:p w14:paraId="1F2D000D" w14:textId="77777777" w:rsidR="0050154C" w:rsidRPr="00690A26" w:rsidRDefault="0050154C" w:rsidP="008E5EC0">
            <w:pPr>
              <w:pStyle w:val="TAL"/>
              <w:rPr>
                <w:ins w:id="630" w:author="rev1-Notify" w:date="2025-04-09T16:16:00Z"/>
                <w:rFonts w:cs="Arial"/>
                <w:szCs w:val="18"/>
              </w:rPr>
            </w:pPr>
            <w:ins w:id="63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C67A97F" w14:textId="77777777" w:rsidR="0050154C" w:rsidRPr="0016361A" w:rsidRDefault="0050154C" w:rsidP="008E5EC0">
            <w:pPr>
              <w:pStyle w:val="TAL"/>
              <w:rPr>
                <w:ins w:id="63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D76DEA2" w14:textId="77777777" w:rsidTr="008E5EC0">
        <w:trPr>
          <w:jc w:val="center"/>
          <w:ins w:id="633" w:author="rev1-Notify" w:date="2025-04-09T16:16:00Z"/>
        </w:trPr>
        <w:tc>
          <w:tcPr>
            <w:tcW w:w="1701" w:type="dxa"/>
          </w:tcPr>
          <w:p w14:paraId="1C10E51C" w14:textId="77777777" w:rsidR="0050154C" w:rsidRPr="001776D7" w:rsidRDefault="0050154C" w:rsidP="008E5EC0">
            <w:pPr>
              <w:pStyle w:val="TAL"/>
              <w:rPr>
                <w:ins w:id="634" w:author="rev1-Notify" w:date="2025-04-09T16:16:00Z"/>
                <w:lang w:val="en-DE" w:eastAsia="zh-CN"/>
              </w:rPr>
            </w:pPr>
            <w:ins w:id="635" w:author="rev1-Notify" w:date="2025-04-09T16:16:00Z">
              <w:r w:rsidRPr="00920B0A">
                <w:t>heartBeat</w:t>
              </w:r>
              <w:r w:rsidRPr="00920B0A">
                <w:rPr>
                  <w:lang w:val="en-DE"/>
                </w:rPr>
                <w:t>Info</w:t>
              </w:r>
            </w:ins>
          </w:p>
        </w:tc>
        <w:tc>
          <w:tcPr>
            <w:tcW w:w="1444" w:type="dxa"/>
          </w:tcPr>
          <w:p w14:paraId="4F321B84" w14:textId="77777777" w:rsidR="0050154C" w:rsidRPr="00690A26" w:rsidRDefault="0050154C" w:rsidP="008E5EC0">
            <w:pPr>
              <w:pStyle w:val="TAL"/>
              <w:rPr>
                <w:ins w:id="636" w:author="rev1-Notify" w:date="2025-04-09T16:16:00Z"/>
                <w:lang w:eastAsia="zh-CN"/>
              </w:rPr>
            </w:pPr>
            <w:ins w:id="637" w:author="rev1-Notify" w:date="2025-04-09T16:16:00Z">
              <w:r>
                <w:rPr>
                  <w:lang w:val="en-DE"/>
                </w:rPr>
                <w:t>ScpHeartBeatInfo</w:t>
              </w:r>
            </w:ins>
          </w:p>
        </w:tc>
        <w:tc>
          <w:tcPr>
            <w:tcW w:w="425" w:type="dxa"/>
          </w:tcPr>
          <w:p w14:paraId="50568792" w14:textId="77777777" w:rsidR="0050154C" w:rsidRPr="005E0D89" w:rsidRDefault="0050154C" w:rsidP="008E5EC0">
            <w:pPr>
              <w:pStyle w:val="TAC"/>
              <w:rPr>
                <w:ins w:id="638" w:author="rev1-Notify" w:date="2025-04-09T16:16:00Z"/>
                <w:lang w:val="en-DE" w:eastAsia="zh-CN"/>
              </w:rPr>
            </w:pPr>
            <w:ins w:id="639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29BC61B" w14:textId="77777777" w:rsidR="0050154C" w:rsidRPr="00690A26" w:rsidRDefault="0050154C" w:rsidP="008E5EC0">
            <w:pPr>
              <w:pStyle w:val="TAL"/>
              <w:rPr>
                <w:ins w:id="640" w:author="rev1-Notify" w:date="2025-04-09T16:16:00Z"/>
                <w:lang w:eastAsia="zh-CN"/>
              </w:rPr>
            </w:pPr>
            <w:ins w:id="641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46042B06" w14:textId="7367EF9B" w:rsidR="0050154C" w:rsidRPr="00F406A3" w:rsidRDefault="0050154C" w:rsidP="008E5EC0">
            <w:pPr>
              <w:pStyle w:val="TAL"/>
              <w:rPr>
                <w:ins w:id="642" w:author="rev1-Notify" w:date="2025-04-09T16:16:00Z"/>
                <w:rFonts w:cs="Arial"/>
                <w:szCs w:val="18"/>
              </w:rPr>
            </w:pPr>
            <w:ins w:id="643" w:author="rev1-Notify" w:date="2025-04-09T16:16:00Z">
              <w:r>
                <w:rPr>
                  <w:rFonts w:cs="Arial"/>
                  <w:szCs w:val="18"/>
                  <w:lang w:val="en-DE"/>
                </w:rPr>
                <w:t>H</w:t>
              </w:r>
              <w:r w:rsidRPr="009238C9">
                <w:rPr>
                  <w:rFonts w:cs="Arial"/>
                  <w:szCs w:val="18"/>
                  <w:lang w:val="en-DE"/>
                </w:rPr>
                <w:t xml:space="preserve">eart-beat related information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 w:rsidRPr="00690A2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28F36BAF" w14:textId="77777777" w:rsidR="0050154C" w:rsidRPr="0016361A" w:rsidRDefault="0050154C" w:rsidP="008E5EC0">
            <w:pPr>
              <w:pStyle w:val="TAL"/>
              <w:rPr>
                <w:ins w:id="64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5C6A901" w14:textId="77777777" w:rsidTr="008E5EC0">
        <w:trPr>
          <w:jc w:val="center"/>
          <w:ins w:id="645" w:author="rev1-Notify" w:date="2025-04-09T16:16:00Z"/>
        </w:trPr>
        <w:tc>
          <w:tcPr>
            <w:tcW w:w="1701" w:type="dxa"/>
          </w:tcPr>
          <w:p w14:paraId="7447C052" w14:textId="77777777" w:rsidR="0050154C" w:rsidRPr="003C143C" w:rsidRDefault="0050154C" w:rsidP="008E5EC0">
            <w:pPr>
              <w:pStyle w:val="TAL"/>
              <w:rPr>
                <w:ins w:id="646" w:author="rev1-Notify" w:date="2025-04-09T16:16:00Z"/>
                <w:lang w:val="en-DE"/>
              </w:rPr>
            </w:pPr>
            <w:ins w:id="647" w:author="rev1-Notify" w:date="2025-04-09T16:16:00Z">
              <w:r w:rsidRPr="003C143C">
                <w:rPr>
                  <w:lang w:val="en-DE"/>
                </w:rPr>
                <w:t>signalingStat</w:t>
              </w:r>
            </w:ins>
          </w:p>
        </w:tc>
        <w:tc>
          <w:tcPr>
            <w:tcW w:w="1444" w:type="dxa"/>
          </w:tcPr>
          <w:p w14:paraId="7FA9F0F6" w14:textId="77777777" w:rsidR="0050154C" w:rsidRPr="003C143C" w:rsidRDefault="0050154C" w:rsidP="008E5EC0">
            <w:pPr>
              <w:pStyle w:val="TAL"/>
              <w:rPr>
                <w:ins w:id="648" w:author="rev1-Notify" w:date="2025-04-09T16:16:00Z"/>
                <w:lang w:val="en-DE"/>
              </w:rPr>
            </w:pPr>
            <w:ins w:id="649" w:author="rev1-Notify" w:date="2025-04-09T16:16:00Z">
              <w:r w:rsidRPr="003C143C">
                <w:rPr>
                  <w:lang w:val="en-DE"/>
                </w:rPr>
                <w:t>array(ScpSigTypeStat)</w:t>
              </w:r>
            </w:ins>
          </w:p>
        </w:tc>
        <w:tc>
          <w:tcPr>
            <w:tcW w:w="425" w:type="dxa"/>
          </w:tcPr>
          <w:p w14:paraId="358E1237" w14:textId="77777777" w:rsidR="0050154C" w:rsidRPr="003C143C" w:rsidRDefault="0050154C" w:rsidP="008E5EC0">
            <w:pPr>
              <w:pStyle w:val="TAC"/>
              <w:rPr>
                <w:ins w:id="650" w:author="rev1-Notify" w:date="2025-04-09T16:16:00Z"/>
              </w:rPr>
            </w:pPr>
          </w:p>
        </w:tc>
        <w:tc>
          <w:tcPr>
            <w:tcW w:w="1134" w:type="dxa"/>
          </w:tcPr>
          <w:p w14:paraId="265DA3C5" w14:textId="77777777" w:rsidR="0050154C" w:rsidRPr="003C143C" w:rsidRDefault="0050154C" w:rsidP="008E5EC0">
            <w:pPr>
              <w:pStyle w:val="TAL"/>
              <w:rPr>
                <w:ins w:id="651" w:author="rev1-Notify" w:date="2025-04-09T16:16:00Z"/>
              </w:rPr>
            </w:pPr>
          </w:p>
        </w:tc>
        <w:tc>
          <w:tcPr>
            <w:tcW w:w="3319" w:type="dxa"/>
          </w:tcPr>
          <w:p w14:paraId="3C4631E1" w14:textId="60E2FCEE" w:rsidR="0050154C" w:rsidRPr="00F406A3" w:rsidRDefault="0050154C" w:rsidP="008E5EC0">
            <w:pPr>
              <w:pStyle w:val="TAL"/>
              <w:rPr>
                <w:ins w:id="652" w:author="rev1-Notify" w:date="2025-04-09T16:16:00Z"/>
                <w:rFonts w:cs="Arial"/>
                <w:szCs w:val="18"/>
              </w:rPr>
            </w:pPr>
            <w:ins w:id="653" w:author="rev1-Notify" w:date="2025-04-09T16:16:00Z">
              <w:r w:rsidRPr="003C143C">
                <w:rPr>
                  <w:rFonts w:cs="Arial"/>
                  <w:szCs w:val="18"/>
                  <w:lang w:val="en-DE"/>
                </w:rPr>
                <w:t xml:space="preserve">SCP Signalling statistics i.e., the number of different types of signalling received and sent by SCP </w:t>
              </w:r>
              <w:r w:rsidRPr="003C143C">
                <w:rPr>
                  <w:lang w:val="en-DE"/>
                </w:rPr>
                <w:t xml:space="preserve">as described in </w:t>
              </w:r>
              <w:r w:rsidRPr="003C143C">
                <w:t>clause 5.2.29 of 3GPP TS 23.502 [3]</w:t>
              </w:r>
              <w:r w:rsidRPr="003C14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</w:tcPr>
          <w:p w14:paraId="6BF449F8" w14:textId="77777777" w:rsidR="0050154C" w:rsidRPr="0016361A" w:rsidRDefault="0050154C" w:rsidP="008E5EC0">
            <w:pPr>
              <w:pStyle w:val="TAL"/>
              <w:rPr>
                <w:ins w:id="65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0E220F1" w14:textId="77777777" w:rsidTr="008E5EC0">
        <w:trPr>
          <w:jc w:val="center"/>
          <w:ins w:id="655" w:author="rev1-Notify" w:date="2025-04-09T16:16:00Z"/>
        </w:trPr>
        <w:tc>
          <w:tcPr>
            <w:tcW w:w="9524" w:type="dxa"/>
            <w:gridSpan w:val="6"/>
          </w:tcPr>
          <w:p w14:paraId="014E5339" w14:textId="43531116" w:rsidR="0050154C" w:rsidRDefault="0050154C" w:rsidP="008E5EC0">
            <w:pPr>
              <w:pStyle w:val="TAL"/>
              <w:rPr>
                <w:ins w:id="656" w:author="rev1-Notify" w:date="2025-04-09T16:16:00Z"/>
                <w:rFonts w:eastAsia="Times New Roman"/>
                <w:lang w:eastAsia="en-GB"/>
              </w:rPr>
            </w:pPr>
            <w:ins w:id="657" w:author="rev1-Notify" w:date="2025-04-09T16:16:00Z">
              <w:r>
                <w:rPr>
                  <w:noProof/>
                  <w:lang w:val="en-DE"/>
                </w:rPr>
                <w:t>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</w:t>
              </w:r>
            </w:ins>
            <w:ins w:id="658" w:author="rev1" w:date="2025-04-09T16:26:00Z">
              <w:r w:rsidR="002D690D">
                <w:rPr>
                  <w:lang w:val="en-DE"/>
                </w:rPr>
                <w:t>ueId</w:t>
              </w:r>
            </w:ins>
            <w:ins w:id="659" w:author="rev1-Notify" w:date="2025-04-09T16:16:00Z">
              <w:r>
                <w:rPr>
                  <w:lang w:val="en-DE"/>
                </w:rPr>
                <w:t xml:space="preserve"> attribute shall also be present.  </w:t>
              </w:r>
            </w:ins>
          </w:p>
          <w:p w14:paraId="34DB6C9A" w14:textId="77777777" w:rsidR="0050154C" w:rsidRPr="00CF5D51" w:rsidRDefault="0050154C" w:rsidP="008E5EC0">
            <w:pPr>
              <w:pStyle w:val="TAL"/>
              <w:rPr>
                <w:ins w:id="660" w:author="rev1-Notify" w:date="2025-04-09T16:16:00Z"/>
                <w:rFonts w:cs="Arial"/>
                <w:szCs w:val="18"/>
                <w:lang w:val="en-DE"/>
              </w:rPr>
            </w:pPr>
            <w:ins w:id="661" w:author="rev1-Notify" w:date="2025-04-09T16:16:00Z">
              <w:r w:rsidRPr="00CF5D51">
                <w:rPr>
                  <w:rFonts w:eastAsia="Times New Roman"/>
                  <w:lang w:eastAsia="en-GB"/>
                </w:rPr>
                <w:t>NOTE</w:t>
              </w:r>
              <w:r>
                <w:rPr>
                  <w:rFonts w:eastAsia="Times New Roman"/>
                  <w:lang w:val="en-DE" w:eastAsia="en-GB"/>
                </w:rPr>
                <w:t> </w:t>
              </w:r>
              <w:r w:rsidRPr="00234030">
                <w:rPr>
                  <w:rFonts w:eastAsia="Times New Roman"/>
                  <w:highlight w:val="yellow"/>
                  <w:lang w:eastAsia="en-GB"/>
                </w:rPr>
                <w:t>xx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one the nfId and nfSetId attributes shall also be present.  </w:t>
              </w:r>
            </w:ins>
          </w:p>
        </w:tc>
      </w:tr>
    </w:tbl>
    <w:p w14:paraId="5E16B074" w14:textId="5EB7BCD1" w:rsidR="0050154C" w:rsidRDefault="0050154C" w:rsidP="0050154C">
      <w:pPr>
        <w:rPr>
          <w:ins w:id="662" w:author="rev1" w:date="2025-04-09T16:20:00Z"/>
          <w:lang w:val="en-US"/>
        </w:rPr>
      </w:pPr>
    </w:p>
    <w:p w14:paraId="5335CE63" w14:textId="461BD4F7" w:rsidR="002D690D" w:rsidRDefault="002D690D" w:rsidP="002D690D">
      <w:pPr>
        <w:pStyle w:val="EditorsNote"/>
      </w:pPr>
      <w:ins w:id="663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 xml:space="preserve">data type ScpHeartBeatInfo </w:t>
        </w:r>
      </w:ins>
      <w:ins w:id="664" w:author="rev1" w:date="2025-04-09T16:27:00Z">
        <w:r>
          <w:rPr>
            <w:lang w:val="en-DE"/>
          </w:rPr>
          <w:t>is</w:t>
        </w:r>
      </w:ins>
      <w:ins w:id="665" w:author="rev1" w:date="2025-04-09T16:20:00Z">
        <w:r>
          <w:rPr>
            <w:lang w:val="en-DE"/>
          </w:rPr>
          <w:t xml:space="preserve"> FFS and depends on the clarification from SA2</w:t>
        </w:r>
        <w:r w:rsidRPr="00DF3D4E">
          <w:t>.</w:t>
        </w:r>
      </w:ins>
    </w:p>
    <w:p w14:paraId="1CBB441E" w14:textId="06F76140" w:rsidR="002D690D" w:rsidRPr="00DF3D4E" w:rsidRDefault="002D690D" w:rsidP="002D690D">
      <w:pPr>
        <w:pStyle w:val="EditorsNote"/>
        <w:rPr>
          <w:ins w:id="666" w:author="rev1" w:date="2025-04-09T16:20:00Z"/>
        </w:rPr>
      </w:pPr>
      <w:ins w:id="667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>data type</w:t>
        </w:r>
      </w:ins>
      <w:ins w:id="668" w:author="rev1" w:date="2025-04-09T16:25:00Z">
        <w:r>
          <w:rPr>
            <w:lang w:val="en-DE"/>
          </w:rPr>
          <w:t>s</w:t>
        </w:r>
      </w:ins>
      <w:ins w:id="669" w:author="rev1" w:date="2025-04-09T16:20:00Z">
        <w:r>
          <w:rPr>
            <w:lang w:val="en-DE"/>
          </w:rPr>
          <w:t xml:space="preserve"> </w:t>
        </w:r>
      </w:ins>
      <w:ins w:id="670" w:author="rev1" w:date="2025-04-09T16:25:00Z">
        <w:r>
          <w:rPr>
            <w:lang w:val="en-DE"/>
          </w:rPr>
          <w:t>UeId</w:t>
        </w:r>
      </w:ins>
      <w:ins w:id="671" w:author="rev1" w:date="2025-04-09T16:20:00Z">
        <w:r>
          <w:rPr>
            <w:lang w:val="en-DE"/>
          </w:rPr>
          <w:t xml:space="preserve"> FFS</w:t>
        </w:r>
      </w:ins>
      <w:ins w:id="672" w:author="rev1" w:date="2025-04-09T16:27:00Z">
        <w:r>
          <w:rPr>
            <w:lang w:val="en-DE"/>
          </w:rPr>
          <w:t xml:space="preserve">. Whether ueId is provided in the </w:t>
        </w:r>
      </w:ins>
      <w:ins w:id="673" w:author="rev1" w:date="2025-04-09T16:28:00Z">
        <w:r w:rsidRPr="003853B9">
          <w:t>ScpEvent</w:t>
        </w:r>
        <w:r>
          <w:rPr>
            <w:lang w:val="en-DE"/>
          </w:rPr>
          <w:t>Report is pending on</w:t>
        </w:r>
      </w:ins>
      <w:ins w:id="674" w:author="rev1" w:date="2025-04-09T16:20:00Z">
        <w:r>
          <w:rPr>
            <w:lang w:val="en-DE"/>
          </w:rPr>
          <w:t xml:space="preserve"> the clarification from SA2</w:t>
        </w:r>
        <w:r w:rsidRPr="00DF3D4E">
          <w:t>.</w:t>
        </w:r>
      </w:ins>
    </w:p>
    <w:p w14:paraId="1B1200F4" w14:textId="77777777" w:rsidR="002D690D" w:rsidRPr="00DF3D4E" w:rsidRDefault="002D690D" w:rsidP="002D690D">
      <w:pPr>
        <w:pStyle w:val="EditorsNote"/>
        <w:rPr>
          <w:ins w:id="675" w:author="rev1" w:date="2025-04-09T16:20:00Z"/>
        </w:rPr>
      </w:pPr>
    </w:p>
    <w:p w14:paraId="49D388D9" w14:textId="77777777" w:rsidR="002D690D" w:rsidRDefault="002D690D" w:rsidP="0050154C">
      <w:pPr>
        <w:rPr>
          <w:ins w:id="676" w:author="rev1-Notify" w:date="2025-04-09T16:16:00Z"/>
          <w:lang w:val="en-US"/>
        </w:rPr>
      </w:pPr>
    </w:p>
    <w:p w14:paraId="277C2DB4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45466" w14:textId="76F09282" w:rsidR="0050154C" w:rsidRPr="00055F34" w:rsidRDefault="0050154C" w:rsidP="0050154C">
      <w:pPr>
        <w:pStyle w:val="Heading5"/>
        <w:rPr>
          <w:ins w:id="677" w:author="rev1-Notify" w:date="2025-04-09T16:16:00Z"/>
          <w:lang w:val="en-DE"/>
        </w:rPr>
      </w:pPr>
      <w:ins w:id="678" w:author="rev1-Notify" w:date="2025-04-09T16:16:00Z">
        <w:r>
          <w:t>6.1.6.2.</w:t>
        </w:r>
        <w:r w:rsidRPr="00836356">
          <w:rPr>
            <w:highlight w:val="yellow"/>
            <w:lang w:val="en-DE"/>
          </w:rPr>
          <w:t>yy</w:t>
        </w:r>
        <w:r>
          <w:tab/>
          <w:t xml:space="preserve">Type: </w:t>
        </w:r>
        <w:r>
          <w:rPr>
            <w:lang w:val="en-DE"/>
          </w:rPr>
          <w:t>FailureCauseOccurre</w:t>
        </w:r>
      </w:ins>
      <w:ins w:id="679" w:author="rev1" w:date="2025-04-09T16:18:00Z">
        <w:r w:rsidR="00941157">
          <w:rPr>
            <w:lang w:val="en-DE"/>
          </w:rPr>
          <w:t>n</w:t>
        </w:r>
      </w:ins>
      <w:ins w:id="680" w:author="rev1-Notify" w:date="2025-04-09T16:16:00Z">
        <w:r>
          <w:rPr>
            <w:lang w:val="en-DE"/>
          </w:rPr>
          <w:t>ce</w:t>
        </w:r>
      </w:ins>
    </w:p>
    <w:p w14:paraId="67E6B68D" w14:textId="63A974BE" w:rsidR="0050154C" w:rsidRPr="00055F34" w:rsidRDefault="0050154C" w:rsidP="0050154C">
      <w:pPr>
        <w:pStyle w:val="TH"/>
        <w:rPr>
          <w:ins w:id="681" w:author="rev1-Notify" w:date="2025-04-09T16:16:00Z"/>
          <w:lang w:val="en-DE"/>
        </w:rPr>
      </w:pPr>
      <w:ins w:id="682" w:author="rev1-Notify" w:date="2025-04-09T16:16:00Z">
        <w:r>
          <w:rPr>
            <w:noProof/>
          </w:rPr>
          <w:t>Table </w:t>
        </w:r>
        <w:r>
          <w:t>6.1.6.2.</w:t>
        </w:r>
        <w:r w:rsidRPr="00836356">
          <w:rPr>
            <w:highlight w:val="yellow"/>
            <w:lang w:val="en-DE"/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en-DE"/>
          </w:rPr>
          <w:t>FailureCauseOccurre</w:t>
        </w:r>
      </w:ins>
      <w:ins w:id="683" w:author="rev1" w:date="2025-04-09T16:18:00Z">
        <w:r w:rsidR="00941157">
          <w:rPr>
            <w:lang w:val="en-DE"/>
          </w:rPr>
          <w:t>n</w:t>
        </w:r>
      </w:ins>
      <w:ins w:id="684" w:author="rev1-Notify" w:date="2025-04-09T16:16:00Z">
        <w:r>
          <w:rPr>
            <w:lang w:val="en-DE"/>
          </w:rPr>
          <w:t>ce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74AB95FD" w14:textId="77777777" w:rsidTr="008E5EC0">
        <w:trPr>
          <w:jc w:val="center"/>
          <w:ins w:id="685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18F635D6" w14:textId="77777777" w:rsidR="0050154C" w:rsidRPr="0016361A" w:rsidRDefault="0050154C" w:rsidP="008E5EC0">
            <w:pPr>
              <w:pStyle w:val="TAH"/>
              <w:rPr>
                <w:ins w:id="686" w:author="rev1-Notify" w:date="2025-04-09T16:16:00Z"/>
              </w:rPr>
            </w:pPr>
            <w:ins w:id="687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87C1AD3" w14:textId="77777777" w:rsidR="0050154C" w:rsidRPr="0016361A" w:rsidRDefault="0050154C" w:rsidP="008E5EC0">
            <w:pPr>
              <w:pStyle w:val="TAH"/>
              <w:rPr>
                <w:ins w:id="688" w:author="rev1-Notify" w:date="2025-04-09T16:16:00Z"/>
              </w:rPr>
            </w:pPr>
            <w:ins w:id="689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C1DE074" w14:textId="77777777" w:rsidR="0050154C" w:rsidRPr="0016361A" w:rsidRDefault="0050154C" w:rsidP="008E5EC0">
            <w:pPr>
              <w:pStyle w:val="TAH"/>
              <w:rPr>
                <w:ins w:id="690" w:author="rev1-Notify" w:date="2025-04-09T16:16:00Z"/>
              </w:rPr>
            </w:pPr>
            <w:ins w:id="691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13886C6" w14:textId="77777777" w:rsidR="0050154C" w:rsidRPr="0016361A" w:rsidRDefault="0050154C" w:rsidP="008E5EC0">
            <w:pPr>
              <w:pStyle w:val="TAH"/>
              <w:rPr>
                <w:ins w:id="692" w:author="rev1-Notify" w:date="2025-04-09T16:16:00Z"/>
              </w:rPr>
            </w:pPr>
            <w:ins w:id="693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0974275" w14:textId="77777777" w:rsidR="0050154C" w:rsidRPr="0016361A" w:rsidRDefault="0050154C" w:rsidP="008E5EC0">
            <w:pPr>
              <w:pStyle w:val="TAH"/>
              <w:rPr>
                <w:ins w:id="694" w:author="rev1-Notify" w:date="2025-04-09T16:16:00Z"/>
                <w:rFonts w:cs="Arial"/>
                <w:szCs w:val="18"/>
              </w:rPr>
            </w:pPr>
            <w:ins w:id="695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65DD44F7" w14:textId="77777777" w:rsidR="0050154C" w:rsidRPr="0016361A" w:rsidRDefault="0050154C" w:rsidP="008E5EC0">
            <w:pPr>
              <w:pStyle w:val="TAH"/>
              <w:rPr>
                <w:ins w:id="696" w:author="rev1-Notify" w:date="2025-04-09T16:16:00Z"/>
                <w:rFonts w:cs="Arial"/>
                <w:szCs w:val="18"/>
              </w:rPr>
            </w:pPr>
            <w:ins w:id="697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7DF7153" w14:textId="77777777" w:rsidTr="008E5EC0">
        <w:trPr>
          <w:jc w:val="center"/>
          <w:ins w:id="698" w:author="rev1-Notify" w:date="2025-04-09T16:16:00Z"/>
        </w:trPr>
        <w:tc>
          <w:tcPr>
            <w:tcW w:w="1701" w:type="dxa"/>
          </w:tcPr>
          <w:p w14:paraId="75A5F814" w14:textId="77777777" w:rsidR="0050154C" w:rsidRPr="00F1559E" w:rsidRDefault="0050154C" w:rsidP="008E5EC0">
            <w:pPr>
              <w:pStyle w:val="TAL"/>
              <w:rPr>
                <w:ins w:id="699" w:author="rev1-Notify" w:date="2025-04-09T16:16:00Z"/>
                <w:lang w:val="en-DE"/>
              </w:rPr>
            </w:pPr>
            <w:ins w:id="700" w:author="rev1-Notify" w:date="2025-04-09T16:16:00Z">
              <w:r>
                <w:rPr>
                  <w:lang w:val="en-DE"/>
                </w:rPr>
                <w:t>cause</w:t>
              </w:r>
            </w:ins>
          </w:p>
        </w:tc>
        <w:tc>
          <w:tcPr>
            <w:tcW w:w="1444" w:type="dxa"/>
          </w:tcPr>
          <w:p w14:paraId="7B2B0A21" w14:textId="77777777" w:rsidR="0050154C" w:rsidRPr="007E0077" w:rsidRDefault="0050154C" w:rsidP="008E5EC0">
            <w:pPr>
              <w:pStyle w:val="TAL"/>
              <w:rPr>
                <w:ins w:id="701" w:author="rev1-Notify" w:date="2025-04-09T16:16:00Z"/>
                <w:lang w:val="en-DE"/>
              </w:rPr>
            </w:pPr>
            <w:ins w:id="702" w:author="rev1-Notify" w:date="2025-04-09T16:16:00Z">
              <w:r>
                <w:rPr>
                  <w:lang w:val="en-DE"/>
                </w:rPr>
                <w:t>FailureCause</w:t>
              </w:r>
            </w:ins>
          </w:p>
        </w:tc>
        <w:tc>
          <w:tcPr>
            <w:tcW w:w="425" w:type="dxa"/>
          </w:tcPr>
          <w:p w14:paraId="3D307F5C" w14:textId="77777777" w:rsidR="0050154C" w:rsidRPr="00A553C8" w:rsidRDefault="0050154C" w:rsidP="008E5EC0">
            <w:pPr>
              <w:pStyle w:val="TAC"/>
              <w:rPr>
                <w:ins w:id="703" w:author="rev1-Notify" w:date="2025-04-09T16:16:00Z"/>
                <w:lang w:val="en-DE"/>
              </w:rPr>
            </w:pPr>
            <w:ins w:id="704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0892D181" w14:textId="77777777" w:rsidR="0050154C" w:rsidRPr="007E0077" w:rsidRDefault="0050154C" w:rsidP="008E5EC0">
            <w:pPr>
              <w:pStyle w:val="TAL"/>
              <w:rPr>
                <w:ins w:id="705" w:author="rev1-Notify" w:date="2025-04-09T16:16:00Z"/>
                <w:lang w:val="en-DE"/>
              </w:rPr>
            </w:pPr>
            <w:ins w:id="706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037BF69E" w14:textId="77777777" w:rsidR="0050154C" w:rsidRPr="00443A77" w:rsidRDefault="0050154C" w:rsidP="008E5EC0">
            <w:pPr>
              <w:pStyle w:val="TAL"/>
              <w:rPr>
                <w:ins w:id="707" w:author="rev1-Notify" w:date="2025-04-09T16:16:00Z"/>
                <w:rFonts w:cs="Arial"/>
                <w:szCs w:val="18"/>
                <w:lang w:val="en-DE"/>
              </w:rPr>
            </w:pPr>
            <w:ins w:id="708" w:author="rev1-Notify" w:date="2025-04-09T16:16:00Z">
              <w:r>
                <w:rPr>
                  <w:lang w:val="en-DE"/>
                </w:rPr>
                <w:t>Reason</w:t>
              </w:r>
              <w:r>
                <w:t xml:space="preserve"> for failed responses related to SCP egress interface associated to their initial requests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45B0BA14" w14:textId="77777777" w:rsidR="0050154C" w:rsidRPr="0016361A" w:rsidRDefault="0050154C" w:rsidP="008E5EC0">
            <w:pPr>
              <w:pStyle w:val="TAL"/>
              <w:rPr>
                <w:ins w:id="70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7E65C3D" w14:textId="77777777" w:rsidTr="008E5EC0">
        <w:trPr>
          <w:jc w:val="center"/>
          <w:ins w:id="710" w:author="rev1-Notify" w:date="2025-04-09T16:16:00Z"/>
        </w:trPr>
        <w:tc>
          <w:tcPr>
            <w:tcW w:w="1701" w:type="dxa"/>
          </w:tcPr>
          <w:p w14:paraId="420B51BF" w14:textId="77777777" w:rsidR="0050154C" w:rsidRPr="00881D9C" w:rsidRDefault="0050154C" w:rsidP="008E5EC0">
            <w:pPr>
              <w:pStyle w:val="TAL"/>
              <w:rPr>
                <w:ins w:id="711" w:author="rev1-Notify" w:date="2025-04-09T16:16:00Z"/>
                <w:lang w:val="en-DE"/>
              </w:rPr>
            </w:pPr>
            <w:ins w:id="712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474BE8FF" w14:textId="77777777" w:rsidR="0050154C" w:rsidRDefault="0050154C" w:rsidP="008E5EC0">
            <w:pPr>
              <w:pStyle w:val="TAL"/>
              <w:rPr>
                <w:ins w:id="713" w:author="rev1-Notify" w:date="2025-04-09T16:16:00Z"/>
                <w:lang w:val="en-DE"/>
              </w:rPr>
            </w:pPr>
            <w:ins w:id="714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46366BF5" w14:textId="77777777" w:rsidR="0050154C" w:rsidRDefault="0050154C" w:rsidP="008E5EC0">
            <w:pPr>
              <w:pStyle w:val="TAC"/>
              <w:rPr>
                <w:ins w:id="715" w:author="rev1-Notify" w:date="2025-04-09T16:16:00Z"/>
                <w:lang w:val="en-DE"/>
              </w:rPr>
            </w:pPr>
            <w:ins w:id="716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30D8705E" w14:textId="77777777" w:rsidR="0050154C" w:rsidRDefault="0050154C" w:rsidP="008E5EC0">
            <w:pPr>
              <w:pStyle w:val="TAL"/>
              <w:rPr>
                <w:ins w:id="717" w:author="rev1-Notify" w:date="2025-04-09T16:16:00Z"/>
                <w:lang w:val="en-DE"/>
              </w:rPr>
            </w:pPr>
            <w:ins w:id="718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A5BA23B" w14:textId="77777777" w:rsidR="0050154C" w:rsidRPr="00D438B6" w:rsidRDefault="0050154C" w:rsidP="008E5EC0">
            <w:pPr>
              <w:pStyle w:val="TAL"/>
              <w:rPr>
                <w:ins w:id="719" w:author="rev1-Notify" w:date="2025-04-09T16:16:00Z"/>
                <w:rFonts w:cs="Arial"/>
                <w:szCs w:val="18"/>
                <w:lang w:val="en-DE"/>
              </w:rPr>
            </w:pPr>
            <w:ins w:id="720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the </w:t>
              </w:r>
              <w:r>
                <w:rPr>
                  <w:lang w:val="en-DE"/>
                </w:rPr>
                <w:t xml:space="preserve">failed responses due to the reason provided in </w:t>
              </w:r>
              <w:r w:rsidRPr="003B2883">
                <w:t>"</w:t>
              </w:r>
              <w:r>
                <w:rPr>
                  <w:lang w:val="en-DE"/>
                </w:rPr>
                <w:t>cause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86BBAB4" w14:textId="77777777" w:rsidR="0050154C" w:rsidRPr="0016361A" w:rsidRDefault="0050154C" w:rsidP="008E5EC0">
            <w:pPr>
              <w:pStyle w:val="TAL"/>
              <w:rPr>
                <w:ins w:id="721" w:author="rev1-Notify" w:date="2025-04-09T16:16:00Z"/>
                <w:rFonts w:cs="Arial"/>
                <w:szCs w:val="18"/>
              </w:rPr>
            </w:pPr>
          </w:p>
        </w:tc>
      </w:tr>
    </w:tbl>
    <w:p w14:paraId="6B6D699F" w14:textId="77777777" w:rsidR="0050154C" w:rsidRDefault="0050154C" w:rsidP="0050154C">
      <w:pPr>
        <w:rPr>
          <w:ins w:id="722" w:author="rev1-Notify" w:date="2025-04-09T16:16:00Z"/>
          <w:lang w:val="en-US"/>
        </w:rPr>
      </w:pPr>
    </w:p>
    <w:p w14:paraId="5F79F451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9EB57E" w14:textId="77777777" w:rsidR="0050154C" w:rsidRPr="00055F34" w:rsidRDefault="0050154C" w:rsidP="0050154C">
      <w:pPr>
        <w:pStyle w:val="Heading5"/>
        <w:rPr>
          <w:ins w:id="723" w:author="rev1-Notify" w:date="2025-04-09T16:16:00Z"/>
          <w:lang w:val="en-DE"/>
        </w:rPr>
      </w:pPr>
      <w:ins w:id="724" w:author="rev1-Notify" w:date="2025-04-09T16:16:00Z">
        <w:r>
          <w:t>6.1.6.2.</w:t>
        </w:r>
        <w:r w:rsidRPr="001C0B16">
          <w:rPr>
            <w:highlight w:val="yellow"/>
            <w:lang w:val="en-DE"/>
          </w:rPr>
          <w:t>zz</w:t>
        </w:r>
        <w:r>
          <w:tab/>
          <w:t xml:space="preserve">Type: </w:t>
        </w:r>
        <w:r>
          <w:rPr>
            <w:lang w:val="en-DE"/>
          </w:rPr>
          <w:t>ScpSigTypeStat</w:t>
        </w:r>
      </w:ins>
    </w:p>
    <w:p w14:paraId="37A59C75" w14:textId="77777777" w:rsidR="0050154C" w:rsidRPr="00055F34" w:rsidRDefault="0050154C" w:rsidP="0050154C">
      <w:pPr>
        <w:pStyle w:val="TH"/>
        <w:rPr>
          <w:ins w:id="725" w:author="rev1-Notify" w:date="2025-04-09T16:16:00Z"/>
          <w:lang w:val="en-DE"/>
        </w:rPr>
      </w:pPr>
      <w:ins w:id="726" w:author="rev1-Notify" w:date="2025-04-09T16:16:00Z">
        <w:r>
          <w:rPr>
            <w:noProof/>
          </w:rPr>
          <w:t>Table </w:t>
        </w:r>
        <w:r>
          <w:t>6.1.6.2.</w:t>
        </w:r>
        <w:r w:rsidRPr="001C0B16">
          <w:rPr>
            <w:highlight w:val="yellow"/>
            <w:lang w:val="en-DE"/>
          </w:rPr>
          <w:t>zz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en-DE"/>
          </w:rPr>
          <w:t>ScpSigTypeStat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0C7DED9B" w14:textId="77777777" w:rsidTr="008E5EC0">
        <w:trPr>
          <w:jc w:val="center"/>
          <w:ins w:id="727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67700DBE" w14:textId="77777777" w:rsidR="0050154C" w:rsidRPr="0016361A" w:rsidRDefault="0050154C" w:rsidP="008E5EC0">
            <w:pPr>
              <w:pStyle w:val="TAH"/>
              <w:rPr>
                <w:ins w:id="728" w:author="rev1-Notify" w:date="2025-04-09T16:16:00Z"/>
              </w:rPr>
            </w:pPr>
            <w:ins w:id="729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0CC18AD" w14:textId="77777777" w:rsidR="0050154C" w:rsidRPr="0016361A" w:rsidRDefault="0050154C" w:rsidP="008E5EC0">
            <w:pPr>
              <w:pStyle w:val="TAH"/>
              <w:rPr>
                <w:ins w:id="730" w:author="rev1-Notify" w:date="2025-04-09T16:16:00Z"/>
              </w:rPr>
            </w:pPr>
            <w:ins w:id="731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0DB78D8" w14:textId="77777777" w:rsidR="0050154C" w:rsidRPr="0016361A" w:rsidRDefault="0050154C" w:rsidP="008E5EC0">
            <w:pPr>
              <w:pStyle w:val="TAH"/>
              <w:rPr>
                <w:ins w:id="732" w:author="rev1-Notify" w:date="2025-04-09T16:16:00Z"/>
              </w:rPr>
            </w:pPr>
            <w:ins w:id="733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EB7C1B2" w14:textId="77777777" w:rsidR="0050154C" w:rsidRPr="0016361A" w:rsidRDefault="0050154C" w:rsidP="008E5EC0">
            <w:pPr>
              <w:pStyle w:val="TAH"/>
              <w:rPr>
                <w:ins w:id="734" w:author="rev1-Notify" w:date="2025-04-09T16:16:00Z"/>
              </w:rPr>
            </w:pPr>
            <w:ins w:id="735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A8EB197" w14:textId="77777777" w:rsidR="0050154C" w:rsidRPr="0016361A" w:rsidRDefault="0050154C" w:rsidP="008E5EC0">
            <w:pPr>
              <w:pStyle w:val="TAH"/>
              <w:rPr>
                <w:ins w:id="736" w:author="rev1-Notify" w:date="2025-04-09T16:16:00Z"/>
                <w:rFonts w:cs="Arial"/>
                <w:szCs w:val="18"/>
              </w:rPr>
            </w:pPr>
            <w:ins w:id="737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3F3FC539" w14:textId="77777777" w:rsidR="0050154C" w:rsidRPr="0016361A" w:rsidRDefault="0050154C" w:rsidP="008E5EC0">
            <w:pPr>
              <w:pStyle w:val="TAH"/>
              <w:rPr>
                <w:ins w:id="738" w:author="rev1-Notify" w:date="2025-04-09T16:16:00Z"/>
                <w:rFonts w:cs="Arial"/>
                <w:szCs w:val="18"/>
              </w:rPr>
            </w:pPr>
            <w:ins w:id="739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5C8DEC0A" w14:textId="77777777" w:rsidTr="008E5EC0">
        <w:trPr>
          <w:jc w:val="center"/>
          <w:ins w:id="740" w:author="rev1-Notify" w:date="2025-04-09T16:16:00Z"/>
        </w:trPr>
        <w:tc>
          <w:tcPr>
            <w:tcW w:w="1701" w:type="dxa"/>
          </w:tcPr>
          <w:p w14:paraId="56111B3D" w14:textId="77777777" w:rsidR="0050154C" w:rsidRPr="00D011DB" w:rsidRDefault="0050154C" w:rsidP="008E5EC0">
            <w:pPr>
              <w:pStyle w:val="TAL"/>
              <w:rPr>
                <w:ins w:id="741" w:author="rev1-Notify" w:date="2025-04-09T16:16:00Z"/>
                <w:lang w:val="en-DE"/>
              </w:rPr>
            </w:pPr>
            <w:ins w:id="742" w:author="rev1-Notify" w:date="2025-04-09T16:16:00Z">
              <w:r>
                <w:rPr>
                  <w:lang w:val="en-DE"/>
                </w:rPr>
                <w:t>signalType</w:t>
              </w:r>
            </w:ins>
          </w:p>
        </w:tc>
        <w:tc>
          <w:tcPr>
            <w:tcW w:w="1444" w:type="dxa"/>
          </w:tcPr>
          <w:p w14:paraId="694EDB62" w14:textId="77777777" w:rsidR="0050154C" w:rsidRPr="00D011DB" w:rsidRDefault="0050154C" w:rsidP="008E5EC0">
            <w:pPr>
              <w:pStyle w:val="TAL"/>
              <w:rPr>
                <w:ins w:id="743" w:author="rev1-Notify" w:date="2025-04-09T16:16:00Z"/>
                <w:lang w:val="en-DE"/>
              </w:rPr>
            </w:pPr>
            <w:ins w:id="744" w:author="rev1-Notify" w:date="2025-04-09T16:16:00Z">
              <w:r w:rsidRPr="00D011DB">
                <w:rPr>
                  <w:lang w:val="en-DE"/>
                </w:rPr>
                <w:t>string</w:t>
              </w:r>
            </w:ins>
          </w:p>
        </w:tc>
        <w:tc>
          <w:tcPr>
            <w:tcW w:w="425" w:type="dxa"/>
          </w:tcPr>
          <w:p w14:paraId="114331D8" w14:textId="77777777" w:rsidR="0050154C" w:rsidRPr="00A553C8" w:rsidRDefault="0050154C" w:rsidP="008E5EC0">
            <w:pPr>
              <w:pStyle w:val="TAC"/>
              <w:rPr>
                <w:ins w:id="745" w:author="rev1-Notify" w:date="2025-04-09T16:16:00Z"/>
                <w:lang w:val="en-DE"/>
              </w:rPr>
            </w:pPr>
            <w:ins w:id="746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9DBECE1" w14:textId="77777777" w:rsidR="0050154C" w:rsidRPr="007E0077" w:rsidRDefault="0050154C" w:rsidP="008E5EC0">
            <w:pPr>
              <w:pStyle w:val="TAL"/>
              <w:rPr>
                <w:ins w:id="747" w:author="rev1-Notify" w:date="2025-04-09T16:16:00Z"/>
                <w:lang w:val="en-DE"/>
              </w:rPr>
            </w:pPr>
            <w:ins w:id="748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651B6388" w14:textId="77777777" w:rsidR="0050154C" w:rsidRPr="00443A77" w:rsidRDefault="0050154C" w:rsidP="008E5EC0">
            <w:pPr>
              <w:pStyle w:val="TAL"/>
              <w:rPr>
                <w:ins w:id="749" w:author="rev1-Notify" w:date="2025-04-09T16:16:00Z"/>
                <w:rFonts w:cs="Arial"/>
                <w:szCs w:val="18"/>
                <w:lang w:val="en-DE"/>
              </w:rPr>
            </w:pPr>
            <w:ins w:id="750" w:author="rev1-Notify" w:date="2025-04-09T16:16:00Z">
              <w:r>
                <w:rPr>
                  <w:lang w:val="en-DE"/>
                </w:rPr>
                <w:t>Type of SCP signalling</w:t>
              </w:r>
            </w:ins>
          </w:p>
        </w:tc>
        <w:tc>
          <w:tcPr>
            <w:tcW w:w="1217" w:type="dxa"/>
          </w:tcPr>
          <w:p w14:paraId="66C6328B" w14:textId="77777777" w:rsidR="0050154C" w:rsidRPr="0016361A" w:rsidRDefault="0050154C" w:rsidP="008E5EC0">
            <w:pPr>
              <w:pStyle w:val="TAL"/>
              <w:rPr>
                <w:ins w:id="75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5701D3D" w14:textId="77777777" w:rsidTr="008E5EC0">
        <w:trPr>
          <w:jc w:val="center"/>
          <w:ins w:id="752" w:author="rev1-Notify" w:date="2025-04-09T16:16:00Z"/>
        </w:trPr>
        <w:tc>
          <w:tcPr>
            <w:tcW w:w="1701" w:type="dxa"/>
          </w:tcPr>
          <w:p w14:paraId="4BA52AE7" w14:textId="77777777" w:rsidR="0050154C" w:rsidRPr="00881D9C" w:rsidRDefault="0050154C" w:rsidP="008E5EC0">
            <w:pPr>
              <w:pStyle w:val="TAL"/>
              <w:rPr>
                <w:ins w:id="753" w:author="rev1-Notify" w:date="2025-04-09T16:16:00Z"/>
                <w:lang w:val="en-DE"/>
              </w:rPr>
            </w:pPr>
            <w:ins w:id="754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1A6BAFA5" w14:textId="77777777" w:rsidR="0050154C" w:rsidRDefault="0050154C" w:rsidP="008E5EC0">
            <w:pPr>
              <w:pStyle w:val="TAL"/>
              <w:rPr>
                <w:ins w:id="755" w:author="rev1-Notify" w:date="2025-04-09T16:16:00Z"/>
                <w:lang w:val="en-DE"/>
              </w:rPr>
            </w:pPr>
            <w:ins w:id="756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03E0A9C" w14:textId="77777777" w:rsidR="0050154C" w:rsidRDefault="0050154C" w:rsidP="008E5EC0">
            <w:pPr>
              <w:pStyle w:val="TAC"/>
              <w:rPr>
                <w:ins w:id="757" w:author="rev1-Notify" w:date="2025-04-09T16:16:00Z"/>
                <w:lang w:val="en-DE"/>
              </w:rPr>
            </w:pPr>
            <w:ins w:id="758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729C8F4" w14:textId="77777777" w:rsidR="0050154C" w:rsidRDefault="0050154C" w:rsidP="008E5EC0">
            <w:pPr>
              <w:pStyle w:val="TAL"/>
              <w:rPr>
                <w:ins w:id="759" w:author="rev1-Notify" w:date="2025-04-09T16:16:00Z"/>
                <w:lang w:val="en-DE"/>
              </w:rPr>
            </w:pPr>
            <w:ins w:id="760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90F2103" w14:textId="77777777" w:rsidR="0050154C" w:rsidRPr="00D438B6" w:rsidRDefault="0050154C" w:rsidP="008E5EC0">
            <w:pPr>
              <w:pStyle w:val="TAL"/>
              <w:rPr>
                <w:ins w:id="761" w:author="rev1-Notify" w:date="2025-04-09T16:16:00Z"/>
                <w:rFonts w:cs="Arial"/>
                <w:szCs w:val="18"/>
                <w:lang w:val="en-DE"/>
              </w:rPr>
            </w:pPr>
            <w:ins w:id="76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occurrence of the </w:t>
              </w:r>
              <w:r>
                <w:rPr>
                  <w:lang w:val="en-DE"/>
                </w:rPr>
                <w:t xml:space="preserve">SCP signalling type. </w:t>
              </w:r>
            </w:ins>
          </w:p>
        </w:tc>
        <w:tc>
          <w:tcPr>
            <w:tcW w:w="1217" w:type="dxa"/>
          </w:tcPr>
          <w:p w14:paraId="54727144" w14:textId="77777777" w:rsidR="0050154C" w:rsidRPr="0016361A" w:rsidRDefault="0050154C" w:rsidP="008E5EC0">
            <w:pPr>
              <w:pStyle w:val="TAL"/>
              <w:rPr>
                <w:ins w:id="763" w:author="rev1-Notify" w:date="2025-04-09T16:16:00Z"/>
                <w:rFonts w:cs="Arial"/>
                <w:szCs w:val="18"/>
              </w:rPr>
            </w:pPr>
          </w:p>
        </w:tc>
      </w:tr>
    </w:tbl>
    <w:p w14:paraId="791E7756" w14:textId="77777777" w:rsidR="0050154C" w:rsidRDefault="0050154C" w:rsidP="0050154C">
      <w:pPr>
        <w:rPr>
          <w:ins w:id="764" w:author="rev1-Notify" w:date="2025-04-09T16:16:00Z"/>
          <w:lang w:val="en-US"/>
        </w:rPr>
      </w:pPr>
    </w:p>
    <w:p w14:paraId="20D517B4" w14:textId="1A8DC524" w:rsidR="0050154C" w:rsidRPr="00BD3A08" w:rsidDel="00502391" w:rsidRDefault="0050154C" w:rsidP="00BD3A08">
      <w:pPr>
        <w:pStyle w:val="EditorsNote"/>
        <w:rPr>
          <w:ins w:id="765" w:author="rev1-Notify" w:date="2025-04-09T16:16:00Z"/>
          <w:del w:id="766" w:author="Roya Rezagah" w:date="2025-03-24T16:47:00Z"/>
          <w:lang w:val="en-DE"/>
        </w:rPr>
      </w:pPr>
      <w:ins w:id="767" w:author="rev1-Notify" w:date="2025-04-09T16:16:00Z">
        <w:r w:rsidRPr="00BD3A08">
          <w:rPr>
            <w:lang w:val="en-DE"/>
          </w:rPr>
          <w:t>Editor's Note:</w:t>
        </w:r>
        <w:r w:rsidRPr="00BD3A08">
          <w:rPr>
            <w:lang w:val="en-DE"/>
          </w:rPr>
          <w:tab/>
          <w:t xml:space="preserve"> It is FFS and pending to SA2 clarification, whether and how to define </w:t>
        </w:r>
      </w:ins>
      <w:ins w:id="768" w:author="rev1" w:date="2025-04-09T16:29:00Z">
        <w:r w:rsidR="00CC5801" w:rsidRPr="00BD3A08">
          <w:rPr>
            <w:lang w:val="en-DE"/>
          </w:rPr>
          <w:t xml:space="preserve">the data type </w:t>
        </w:r>
        <w:r w:rsidR="00CC5801">
          <w:rPr>
            <w:lang w:val="en-DE"/>
          </w:rPr>
          <w:t>ScpSigTypeStat</w:t>
        </w:r>
        <w:r w:rsidR="00CC5801" w:rsidRPr="00BD3A08">
          <w:rPr>
            <w:lang w:val="en-DE"/>
          </w:rPr>
          <w:t xml:space="preserve"> and </w:t>
        </w:r>
      </w:ins>
      <w:ins w:id="769" w:author="rev1-Notify" w:date="2025-04-09T16:16:00Z">
        <w:r w:rsidRPr="00BD3A08">
          <w:rPr>
            <w:lang w:val="en-DE"/>
          </w:rPr>
          <w:t xml:space="preserve">an enumeration for SCP signalling type, i.e. </w:t>
        </w:r>
        <w:r>
          <w:rPr>
            <w:lang w:val="en-DE"/>
          </w:rPr>
          <w:t>signalType</w:t>
        </w:r>
        <w:r w:rsidRPr="00BD3A08">
          <w:rPr>
            <w:lang w:val="en-DE"/>
          </w:rPr>
          <w:t>.</w:t>
        </w:r>
      </w:ins>
    </w:p>
    <w:p w14:paraId="29FB18CD" w14:textId="77777777" w:rsidR="0050154C" w:rsidRPr="00BD3A08" w:rsidRDefault="0050154C" w:rsidP="00BD3A08">
      <w:pPr>
        <w:pStyle w:val="EditorsNote"/>
        <w:rPr>
          <w:ins w:id="770" w:author="rev1-Notify" w:date="2025-04-09T16:16:00Z"/>
          <w:lang w:val="en-DE"/>
        </w:rPr>
      </w:pPr>
    </w:p>
    <w:p w14:paraId="20F34418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881B78" w14:textId="77777777" w:rsidR="0050154C" w:rsidRPr="00D40B76" w:rsidRDefault="0050154C" w:rsidP="0050154C">
      <w:pPr>
        <w:pStyle w:val="Heading5"/>
        <w:rPr>
          <w:ins w:id="771" w:author="rev1-Notify" w:date="2025-04-09T16:16:00Z"/>
          <w:lang w:val="en-DE"/>
        </w:rPr>
      </w:pPr>
      <w:ins w:id="772" w:author="rev1-Notify" w:date="2025-04-09T16:16:00Z">
        <w:r>
          <w:lastRenderedPageBreak/>
          <w:t>6.1.6.</w:t>
        </w:r>
        <w:r>
          <w:rPr>
            <w:lang w:val="en-DE"/>
          </w:rPr>
          <w:t>3</w:t>
        </w:r>
        <w:r>
          <w:t>.</w:t>
        </w:r>
        <w:r w:rsidRPr="00BF75AB">
          <w:rPr>
            <w:highlight w:val="yellow"/>
            <w:lang w:val="en-DE"/>
          </w:rPr>
          <w:t>dd</w:t>
        </w:r>
        <w:r>
          <w:tab/>
        </w:r>
        <w:r w:rsidRPr="003B2883">
          <w:t>Enumeration</w:t>
        </w:r>
        <w:r>
          <w:t xml:space="preserve">: </w:t>
        </w:r>
        <w:r>
          <w:rPr>
            <w:lang w:val="en-DE"/>
          </w:rPr>
          <w:t>FailureCause</w:t>
        </w:r>
      </w:ins>
    </w:p>
    <w:p w14:paraId="1392A0C4" w14:textId="77777777" w:rsidR="0050154C" w:rsidRPr="003B2883" w:rsidRDefault="0050154C" w:rsidP="0050154C">
      <w:pPr>
        <w:pStyle w:val="TH"/>
        <w:rPr>
          <w:ins w:id="773" w:author="rev1-Notify" w:date="2025-04-09T16:16:00Z"/>
        </w:rPr>
      </w:pPr>
      <w:ins w:id="774" w:author="rev1-Notify" w:date="2025-04-09T16:16:00Z">
        <w:r w:rsidRPr="003B2883">
          <w:t>Table 6.</w:t>
        </w:r>
        <w:r>
          <w:rPr>
            <w:lang w:val="en-DE"/>
          </w:rPr>
          <w:t>1</w:t>
        </w:r>
        <w:r w:rsidRPr="003B2883">
          <w:t>.6.3.</w:t>
        </w:r>
        <w:r w:rsidRPr="00BF75AB">
          <w:rPr>
            <w:highlight w:val="yellow"/>
            <w:lang w:val="en-DE"/>
          </w:rPr>
          <w:t>dd</w:t>
        </w:r>
        <w:r w:rsidRPr="003B2883">
          <w:t xml:space="preserve">-1: Enumeration </w:t>
        </w:r>
        <w:r>
          <w:rPr>
            <w:lang w:val="en-DE"/>
          </w:rPr>
          <w:t>FailureCause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50154C" w:rsidRPr="003B2883" w14:paraId="6262CFD5" w14:textId="77777777" w:rsidTr="008E5EC0">
        <w:trPr>
          <w:ins w:id="775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2E54" w14:textId="77777777" w:rsidR="0050154C" w:rsidRPr="003B2883" w:rsidRDefault="0050154C" w:rsidP="008E5EC0">
            <w:pPr>
              <w:pStyle w:val="TAH"/>
              <w:rPr>
                <w:ins w:id="776" w:author="rev1-Notify" w:date="2025-04-09T16:16:00Z"/>
              </w:rPr>
            </w:pPr>
            <w:ins w:id="777" w:author="rev1-Notify" w:date="2025-04-09T16:16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5662" w14:textId="77777777" w:rsidR="0050154C" w:rsidRPr="003B2883" w:rsidRDefault="0050154C" w:rsidP="008E5EC0">
            <w:pPr>
              <w:pStyle w:val="TAH"/>
              <w:rPr>
                <w:ins w:id="778" w:author="rev1-Notify" w:date="2025-04-09T16:16:00Z"/>
              </w:rPr>
            </w:pPr>
            <w:ins w:id="779" w:author="rev1-Notify" w:date="2025-04-09T16:16:00Z">
              <w:r w:rsidRPr="003B2883">
                <w:t>Description</w:t>
              </w:r>
            </w:ins>
          </w:p>
        </w:tc>
      </w:tr>
      <w:tr w:rsidR="0050154C" w:rsidRPr="003B2883" w14:paraId="0D717F85" w14:textId="77777777" w:rsidTr="008E5EC0">
        <w:trPr>
          <w:ins w:id="780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FD3E" w14:textId="77777777" w:rsidR="0050154C" w:rsidRPr="003B2883" w:rsidRDefault="0050154C" w:rsidP="008E5EC0">
            <w:pPr>
              <w:pStyle w:val="TAL"/>
              <w:rPr>
                <w:ins w:id="781" w:author="rev1-Notify" w:date="2025-04-09T16:16:00Z"/>
              </w:rPr>
            </w:pPr>
            <w:ins w:id="782" w:author="rev1-Notify" w:date="2025-04-09T16:16:00Z">
              <w:r w:rsidRPr="003B2883">
                <w:t>"</w:t>
              </w:r>
              <w:r>
                <w:rPr>
                  <w:lang w:val="en-DE"/>
                </w:rPr>
                <w:t>TIME_OUT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E55A" w14:textId="77777777" w:rsidR="0050154C" w:rsidRPr="003B2883" w:rsidRDefault="0050154C" w:rsidP="008E5EC0">
            <w:pPr>
              <w:pStyle w:val="TAL"/>
              <w:rPr>
                <w:ins w:id="783" w:author="rev1-Notify" w:date="2025-04-09T16:16:00Z"/>
              </w:rPr>
            </w:pPr>
            <w:ins w:id="784" w:author="rev1-Notify" w:date="2025-04-09T16:16:00Z">
              <w:r>
                <w:rPr>
                  <w:lang w:val="en-DE"/>
                </w:rPr>
                <w:t>T</w:t>
              </w:r>
              <w:r>
                <w:t>ime-out</w:t>
              </w:r>
            </w:ins>
          </w:p>
        </w:tc>
      </w:tr>
      <w:tr w:rsidR="0050154C" w:rsidRPr="003B2883" w14:paraId="0C4D6395" w14:textId="77777777" w:rsidTr="008E5EC0">
        <w:trPr>
          <w:ins w:id="785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D247" w14:textId="77777777" w:rsidR="0050154C" w:rsidRPr="00BF75AB" w:rsidRDefault="0050154C" w:rsidP="008E5EC0">
            <w:pPr>
              <w:pStyle w:val="TAL"/>
              <w:rPr>
                <w:ins w:id="786" w:author="rev1-Notify" w:date="2025-04-09T16:16:00Z"/>
                <w:lang w:val="en-DE"/>
              </w:rPr>
            </w:pPr>
            <w:ins w:id="787" w:author="rev1-Notify" w:date="2025-04-09T16:16:00Z">
              <w:r w:rsidRPr="003B2883">
                <w:t>"</w:t>
              </w:r>
              <w:r>
                <w:rPr>
                  <w:lang w:val="en-DE"/>
                </w:rPr>
                <w:t>SERVER_ERROR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DA23" w14:textId="77777777" w:rsidR="0050154C" w:rsidRPr="00BF75AB" w:rsidRDefault="0050154C" w:rsidP="008E5EC0">
            <w:pPr>
              <w:pStyle w:val="TAL"/>
              <w:rPr>
                <w:ins w:id="788" w:author="rev1-Notify" w:date="2025-04-09T16:16:00Z"/>
                <w:lang w:val="en-DE"/>
              </w:rPr>
            </w:pPr>
            <w:ins w:id="789" w:author="rev1-Notify" w:date="2025-04-09T16:16:00Z">
              <w:r>
                <w:rPr>
                  <w:lang w:val="en-DE"/>
                </w:rPr>
                <w:t>Server error</w:t>
              </w:r>
            </w:ins>
          </w:p>
        </w:tc>
      </w:tr>
      <w:tr w:rsidR="0050154C" w:rsidRPr="003B2883" w14:paraId="5E894419" w14:textId="77777777" w:rsidTr="008E5EC0">
        <w:trPr>
          <w:ins w:id="790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1011" w14:textId="77777777" w:rsidR="0050154C" w:rsidRPr="003B2883" w:rsidRDefault="0050154C" w:rsidP="008E5EC0">
            <w:pPr>
              <w:pStyle w:val="TAL"/>
              <w:rPr>
                <w:ins w:id="791" w:author="rev1-Notify" w:date="2025-04-09T16:16:00Z"/>
              </w:rPr>
            </w:pPr>
            <w:ins w:id="792" w:author="rev1-Notify" w:date="2025-04-09T16:16:00Z">
              <w:r w:rsidRPr="003B2883">
                <w:t>"</w:t>
              </w:r>
              <w:r>
                <w:rPr>
                  <w:lang w:val="en-DE"/>
                </w:rPr>
                <w:t>COSUMER_ERROR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13D9" w14:textId="77777777" w:rsidR="0050154C" w:rsidRPr="00BF75AB" w:rsidRDefault="0050154C" w:rsidP="008E5EC0">
            <w:pPr>
              <w:pStyle w:val="TAL"/>
              <w:rPr>
                <w:ins w:id="793" w:author="rev1-Notify" w:date="2025-04-09T16:16:00Z"/>
                <w:lang w:val="en-DE"/>
              </w:rPr>
            </w:pPr>
            <w:ins w:id="794" w:author="rev1-Notify" w:date="2025-04-09T16:16:00Z">
              <w:r>
                <w:rPr>
                  <w:lang w:val="en-DE"/>
                </w:rPr>
                <w:t>Consumer error</w:t>
              </w:r>
            </w:ins>
          </w:p>
        </w:tc>
      </w:tr>
      <w:tr w:rsidR="0050154C" w:rsidRPr="003B2883" w14:paraId="24CB63B4" w14:textId="77777777" w:rsidTr="008E5EC0">
        <w:trPr>
          <w:ins w:id="795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4BDF" w14:textId="77777777" w:rsidR="0050154C" w:rsidRPr="003B2883" w:rsidRDefault="0050154C" w:rsidP="008E5EC0">
            <w:pPr>
              <w:pStyle w:val="TAL"/>
              <w:rPr>
                <w:ins w:id="796" w:author="rev1-Notify" w:date="2025-04-09T16:16:00Z"/>
              </w:rPr>
            </w:pPr>
            <w:ins w:id="797" w:author="rev1-Notify" w:date="2025-04-09T16:16:00Z">
              <w:r w:rsidRPr="003B2883">
                <w:t>"</w:t>
              </w:r>
              <w:r>
                <w:rPr>
                  <w:lang w:val="en-DE"/>
                </w:rPr>
                <w:t>OTHER_FAILURE_REASONS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8D38" w14:textId="77777777" w:rsidR="0050154C" w:rsidRPr="00BF75AB" w:rsidRDefault="0050154C" w:rsidP="008E5EC0">
            <w:pPr>
              <w:pStyle w:val="TAL"/>
              <w:rPr>
                <w:ins w:id="798" w:author="rev1-Notify" w:date="2025-04-09T16:16:00Z"/>
                <w:lang w:val="en-DE"/>
              </w:rPr>
            </w:pPr>
            <w:ins w:id="799" w:author="rev1-Notify" w:date="2025-04-09T16:16:00Z">
              <w:r>
                <w:rPr>
                  <w:lang w:val="en-DE"/>
                </w:rPr>
                <w:t>Other failure reasons which are not explicitly listed</w:t>
              </w:r>
            </w:ins>
          </w:p>
        </w:tc>
      </w:tr>
    </w:tbl>
    <w:p w14:paraId="29BCB95F" w14:textId="77777777" w:rsidR="0050154C" w:rsidRDefault="0050154C" w:rsidP="0050154C">
      <w:pPr>
        <w:rPr>
          <w:ins w:id="800" w:author="rev1-Notify" w:date="2025-04-09T16:16:00Z"/>
          <w:lang w:val="en-US"/>
        </w:rPr>
      </w:pPr>
    </w:p>
    <w:p w14:paraId="324C50B2" w14:textId="0C1608F6" w:rsidR="00502391" w:rsidRPr="00DF3D4E" w:rsidDel="00DF3D4E" w:rsidRDefault="00502391" w:rsidP="00502391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01" w:author="rev1" w:date="2025-04-09T15:25:00Z"/>
          <w:rFonts w:eastAsia="Times New Roman"/>
          <w:lang w:val="en-DE" w:eastAsia="en-GB"/>
        </w:rPr>
      </w:pPr>
    </w:p>
    <w:p w14:paraId="78DDBDE5" w14:textId="77777777" w:rsidR="00881D9C" w:rsidRPr="006B5418" w:rsidRDefault="00881D9C" w:rsidP="0088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49A0A" w14:textId="70A77523" w:rsidR="00D40B76" w:rsidRPr="00D40B76" w:rsidRDefault="00D40B76" w:rsidP="00D40B76">
      <w:pPr>
        <w:pStyle w:val="Heading5"/>
        <w:rPr>
          <w:ins w:id="802" w:author="Roya Rezagah" w:date="2025-03-21T11:55:00Z"/>
          <w:lang w:val="en-DE"/>
        </w:rPr>
      </w:pPr>
      <w:ins w:id="803" w:author="Roya Rezagah" w:date="2025-03-21T11:55:00Z">
        <w:r>
          <w:t>6.1.6.</w:t>
        </w:r>
      </w:ins>
      <w:ins w:id="804" w:author="Roya Rezagah" w:date="2025-03-21T11:56:00Z">
        <w:r>
          <w:rPr>
            <w:lang w:val="en-DE"/>
          </w:rPr>
          <w:t>3</w:t>
        </w:r>
      </w:ins>
      <w:ins w:id="805" w:author="Roya Rezagah" w:date="2025-03-21T11:55:00Z">
        <w:r>
          <w:t>.</w:t>
        </w:r>
      </w:ins>
      <w:ins w:id="806" w:author="Roya Rezagah" w:date="2025-03-21T14:11:00Z">
        <w:r w:rsidR="00055F34" w:rsidRPr="00055F34">
          <w:rPr>
            <w:highlight w:val="yellow"/>
            <w:lang w:val="en-DE"/>
          </w:rPr>
          <w:t>cc</w:t>
        </w:r>
      </w:ins>
      <w:ins w:id="807" w:author="Roya Rezagah" w:date="2025-03-21T11:55:00Z">
        <w:r>
          <w:tab/>
        </w:r>
      </w:ins>
      <w:ins w:id="808" w:author="Roya Rezagah" w:date="2025-03-21T11:56:00Z">
        <w:r w:rsidRPr="003B2883">
          <w:t>Enumeration</w:t>
        </w:r>
      </w:ins>
      <w:ins w:id="809" w:author="Roya Rezagah" w:date="2025-03-21T11:55:00Z">
        <w:r>
          <w:t xml:space="preserve">: </w:t>
        </w:r>
        <w:r w:rsidRPr="003853B9">
          <w:t>ScpEvent</w:t>
        </w:r>
        <w:r>
          <w:rPr>
            <w:lang w:val="en-DE"/>
          </w:rPr>
          <w:t>Typ</w:t>
        </w:r>
      </w:ins>
      <w:ins w:id="810" w:author="Roya Rezagah" w:date="2025-03-21T11:56:00Z">
        <w:r>
          <w:rPr>
            <w:lang w:val="en-DE"/>
          </w:rPr>
          <w:t>e</w:t>
        </w:r>
      </w:ins>
    </w:p>
    <w:p w14:paraId="681B1197" w14:textId="4C90EBFD" w:rsidR="00D40B76" w:rsidRPr="003B2883" w:rsidRDefault="00D40B76" w:rsidP="00D40B76">
      <w:pPr>
        <w:pStyle w:val="TH"/>
        <w:rPr>
          <w:ins w:id="811" w:author="Roya Rezagah" w:date="2025-03-21T11:57:00Z"/>
        </w:rPr>
      </w:pPr>
      <w:ins w:id="812" w:author="Roya Rezagah" w:date="2025-03-21T11:57:00Z">
        <w:r w:rsidRPr="003B2883">
          <w:t>Table 6.</w:t>
        </w:r>
      </w:ins>
      <w:ins w:id="813" w:author="Roya Rezagah" w:date="2025-03-21T11:58:00Z">
        <w:r w:rsidR="003D5C13">
          <w:rPr>
            <w:lang w:val="en-DE"/>
          </w:rPr>
          <w:t>1</w:t>
        </w:r>
      </w:ins>
      <w:ins w:id="814" w:author="Roya Rezagah" w:date="2025-03-21T11:57:00Z">
        <w:r w:rsidRPr="003B2883">
          <w:t>.6.3.</w:t>
        </w:r>
      </w:ins>
      <w:ins w:id="815" w:author="Roya Rezagah" w:date="2025-03-21T14:12:00Z">
        <w:r w:rsidR="00055F34" w:rsidRPr="00055F34">
          <w:rPr>
            <w:highlight w:val="yellow"/>
            <w:lang w:val="en-DE"/>
          </w:rPr>
          <w:t>cc</w:t>
        </w:r>
      </w:ins>
      <w:ins w:id="816" w:author="Roya Rezagah" w:date="2025-03-21T11:57:00Z">
        <w:r w:rsidRPr="003B2883">
          <w:t xml:space="preserve">-1: Enumeration </w:t>
        </w:r>
        <w:r>
          <w:rPr>
            <w:lang w:val="en-DE"/>
          </w:rPr>
          <w:t>Scp</w:t>
        </w:r>
        <w:r w:rsidRPr="003B2883">
          <w:t>EventType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D40B76" w:rsidRPr="003B2883" w14:paraId="5DF4183D" w14:textId="77777777" w:rsidTr="00E166F8">
        <w:trPr>
          <w:ins w:id="817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C151" w14:textId="77777777" w:rsidR="00D40B76" w:rsidRPr="003B2883" w:rsidRDefault="00D40B76" w:rsidP="00E166F8">
            <w:pPr>
              <w:pStyle w:val="TAH"/>
              <w:rPr>
                <w:ins w:id="818" w:author="Roya Rezagah" w:date="2025-03-21T11:57:00Z"/>
              </w:rPr>
            </w:pPr>
            <w:ins w:id="819" w:author="Roya Rezagah" w:date="2025-03-21T11:57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3D1C" w14:textId="77777777" w:rsidR="00D40B76" w:rsidRPr="003B2883" w:rsidRDefault="00D40B76" w:rsidP="00E166F8">
            <w:pPr>
              <w:pStyle w:val="TAH"/>
              <w:rPr>
                <w:ins w:id="820" w:author="Roya Rezagah" w:date="2025-03-21T11:57:00Z"/>
              </w:rPr>
            </w:pPr>
            <w:ins w:id="821" w:author="Roya Rezagah" w:date="2025-03-21T11:57:00Z">
              <w:r w:rsidRPr="003B2883">
                <w:t>Description</w:t>
              </w:r>
            </w:ins>
          </w:p>
        </w:tc>
      </w:tr>
      <w:tr w:rsidR="00D40B76" w:rsidRPr="003B2883" w14:paraId="585D4EDF" w14:textId="77777777" w:rsidTr="00E166F8">
        <w:trPr>
          <w:ins w:id="822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B76B" w14:textId="381B0ACE" w:rsidR="00D40B76" w:rsidRPr="003B2883" w:rsidRDefault="00D40B76" w:rsidP="00E166F8">
            <w:pPr>
              <w:pStyle w:val="TAL"/>
              <w:rPr>
                <w:ins w:id="823" w:author="Roya Rezagah" w:date="2025-03-21T11:57:00Z"/>
              </w:rPr>
            </w:pPr>
            <w:ins w:id="824" w:author="Roya Rezagah" w:date="2025-03-21T11:57:00Z">
              <w:r w:rsidRPr="003B2883">
                <w:t>"</w:t>
              </w:r>
              <w:r>
                <w:t>SERVICE</w:t>
              </w:r>
            </w:ins>
            <w:ins w:id="825" w:author="Roya Rezagah" w:date="2025-03-21T11:58:00Z">
              <w:r>
                <w:rPr>
                  <w:lang w:val="en-DE"/>
                </w:rPr>
                <w:t>_</w:t>
              </w:r>
            </w:ins>
            <w:ins w:id="826" w:author="Roya Rezagah" w:date="2025-03-21T11:57:00Z">
              <w:r>
                <w:t>SIGNALLING</w:t>
              </w:r>
            </w:ins>
            <w:ins w:id="827" w:author="Roya Rezagah" w:date="2025-03-21T11:58:00Z">
              <w:r>
                <w:rPr>
                  <w:lang w:val="en-DE"/>
                </w:rPr>
                <w:t>_</w:t>
              </w:r>
            </w:ins>
            <w:ins w:id="828" w:author="Roya Rezagah" w:date="2025-03-21T11:57:00Z">
              <w:r>
                <w:t>CHARACTERISTICS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8D38" w14:textId="7538B959" w:rsidR="00D40B76" w:rsidRPr="003B2883" w:rsidRDefault="00952B3B" w:rsidP="00E166F8">
            <w:pPr>
              <w:pStyle w:val="TAL"/>
              <w:rPr>
                <w:ins w:id="829" w:author="Roya Rezagah" w:date="2025-03-21T11:57:00Z"/>
              </w:rPr>
            </w:pPr>
            <w:ins w:id="830" w:author="Roya Rezagah" w:date="2025-03-21T12:34:00Z">
              <w:r w:rsidRPr="003B2883">
                <w:t>A</w:t>
              </w:r>
              <w:r>
                <w:t>n</w:t>
              </w:r>
              <w:r w:rsidRPr="003B2883">
                <w:t xml:space="preserve"> NF subscribes to this event to receive the</w:t>
              </w:r>
              <w:r>
                <w:t xml:space="preserve"> SCP reports of the observed rate of different types of signalling messages received and sent by different NF instance(s), the percentage of failed transactions</w:t>
              </w:r>
              <w:r>
                <w:rPr>
                  <w:lang w:val="en-DE"/>
                </w:rPr>
                <w:t xml:space="preserve">, </w:t>
              </w:r>
              <w:r>
                <w:t>as described in clause 5.2.29</w:t>
              </w:r>
            </w:ins>
            <w:ins w:id="831" w:author="rev1" w:date="2025-04-09T16:00:00Z">
              <w:r w:rsidR="00E875C6">
                <w:rPr>
                  <w:lang w:val="en-DE"/>
                </w:rPr>
                <w:t>.2.1</w:t>
              </w:r>
            </w:ins>
            <w:ins w:id="832" w:author="Roya Rezagah" w:date="2025-03-21T12:34:00Z"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</w:ins>
            <w:ins w:id="833" w:author="Roya Rezagah" w:date="2025-03-21T11:57:00Z">
              <w:r w:rsidR="00D40B76" w:rsidRPr="003B2883">
                <w:t>.</w:t>
              </w:r>
            </w:ins>
          </w:p>
        </w:tc>
      </w:tr>
    </w:tbl>
    <w:p w14:paraId="4D7BF8D7" w14:textId="77777777" w:rsidR="00D40B76" w:rsidRPr="003B2883" w:rsidRDefault="00D40B76" w:rsidP="00D40B76">
      <w:pPr>
        <w:rPr>
          <w:ins w:id="834" w:author="Roya Rezagah" w:date="2025-03-21T11:57:00Z"/>
          <w:lang w:val="en-US"/>
        </w:rPr>
      </w:pPr>
    </w:p>
    <w:p w14:paraId="59204ADD" w14:textId="77777777" w:rsidR="008B749A" w:rsidRPr="006B5418" w:rsidRDefault="008B749A" w:rsidP="008B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C6EC50" w14:textId="77777777" w:rsidR="008D3A5A" w:rsidRDefault="008D3A5A" w:rsidP="008D3A5A">
      <w:pPr>
        <w:pStyle w:val="Heading1"/>
      </w:pPr>
      <w:bookmarkStart w:id="835" w:name="_Toc191559507"/>
      <w:r>
        <w:t>A.2</w:t>
      </w:r>
      <w:r>
        <w:tab/>
      </w:r>
      <w:r w:rsidRPr="00690A26">
        <w:t>N</w:t>
      </w:r>
      <w:r>
        <w:t>scp</w:t>
      </w:r>
      <w:r w:rsidRPr="00690A26">
        <w:t>_</w:t>
      </w:r>
      <w:r>
        <w:t>EventExposure</w:t>
      </w:r>
      <w:r w:rsidRPr="00AF47A0">
        <w:t xml:space="preserve"> </w:t>
      </w:r>
      <w:r>
        <w:t>API</w:t>
      </w:r>
      <w:bookmarkEnd w:id="835"/>
    </w:p>
    <w:p w14:paraId="3D64B991" w14:textId="77777777" w:rsidR="008D3A5A" w:rsidRPr="00986E88" w:rsidRDefault="008D3A5A" w:rsidP="008D3A5A">
      <w:pPr>
        <w:pStyle w:val="PL"/>
      </w:pPr>
      <w:r w:rsidRPr="00986E88">
        <w:t>openapi: 3.0.0</w:t>
      </w:r>
    </w:p>
    <w:p w14:paraId="5C2FB6EE" w14:textId="77777777" w:rsidR="008D3A5A" w:rsidRPr="003B6423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D89BEB3" w14:textId="77777777" w:rsidR="008D3A5A" w:rsidRPr="00694E74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1865A4A2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1.0.0-alpha.1</w:t>
      </w:r>
    </w:p>
    <w:p w14:paraId="0E6998E5" w14:textId="77777777" w:rsidR="008D3A5A" w:rsidRPr="00694E74" w:rsidRDefault="008D3A5A" w:rsidP="008D3A5A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041B4BF5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263DA36A" w14:textId="77777777" w:rsidR="008D3A5A" w:rsidRPr="00694E74" w:rsidRDefault="008D3A5A" w:rsidP="008D3A5A">
      <w:pPr>
        <w:pStyle w:val="PL"/>
      </w:pPr>
      <w:r w:rsidRPr="00694E74">
        <w:t xml:space="preserve">    © 2025, 3GPP Organizational Partners (ARIB, ATIS, CCSA, ETSI, TSDSI, TTA, TTC).</w:t>
      </w:r>
    </w:p>
    <w:p w14:paraId="25B2CFD5" w14:textId="77777777" w:rsidR="008D3A5A" w:rsidRPr="00694E74" w:rsidRDefault="008D3A5A" w:rsidP="008D3A5A">
      <w:pPr>
        <w:pStyle w:val="PL"/>
      </w:pPr>
      <w:r w:rsidRPr="00694E74">
        <w:t xml:space="preserve">    All rights reserved.</w:t>
      </w:r>
    </w:p>
    <w:p w14:paraId="57DBEC4E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B054294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t>1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03D8043B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0717145B" w14:textId="77777777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92B1578" w14:textId="436B5134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BECAEB0" w14:textId="39827F62" w:rsidR="00A32441" w:rsidRDefault="00A32441" w:rsidP="00A32441">
      <w:pPr>
        <w:rPr>
          <w:lang w:val="en-DE"/>
        </w:rPr>
      </w:pPr>
    </w:p>
    <w:p w14:paraId="48E9F107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51D06DC3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440FB1F9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292B7905" w14:textId="77777777" w:rsidR="00B90660" w:rsidRDefault="00B90660" w:rsidP="00B90660">
      <w:pPr>
        <w:pStyle w:val="PL"/>
      </w:pPr>
      <w:r w:rsidRPr="00DB51F4">
        <w:rPr>
          <w:lang w:val="en-US"/>
        </w:rPr>
        <w:t>#</w:t>
      </w:r>
    </w:p>
    <w:p w14:paraId="03CE8D50" w14:textId="77777777" w:rsidR="00B90660" w:rsidRDefault="00B90660" w:rsidP="00B90660">
      <w:pPr>
        <w:pStyle w:val="PL"/>
      </w:pPr>
    </w:p>
    <w:p w14:paraId="260FD708" w14:textId="77777777" w:rsidR="00B90660" w:rsidRDefault="00B90660" w:rsidP="00B90660">
      <w:pPr>
        <w:pStyle w:val="PL"/>
      </w:pPr>
    </w:p>
    <w:p w14:paraId="48B924BF" w14:textId="77777777" w:rsidR="00B90660" w:rsidRDefault="00B90660" w:rsidP="00B90660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01C3A13C" w14:textId="77777777" w:rsidR="00B90660" w:rsidRPr="003B2883" w:rsidRDefault="00B90660" w:rsidP="00B9066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90D3936" w14:textId="1D89315D" w:rsidR="00B90660" w:rsidRDefault="00B90660" w:rsidP="00B90660">
      <w:pPr>
        <w:pStyle w:val="PL"/>
        <w:rPr>
          <w:ins w:id="836" w:author="CT4#128" w:date="2025-03-26T14:02:00Z"/>
        </w:rPr>
      </w:pPr>
      <w:r w:rsidRPr="003B2883">
        <w:t xml:space="preserve">      type: object</w:t>
      </w:r>
    </w:p>
    <w:p w14:paraId="73614EE9" w14:textId="77777777" w:rsidR="008F39E3" w:rsidRPr="003B2883" w:rsidRDefault="008F39E3" w:rsidP="008F39E3">
      <w:pPr>
        <w:pStyle w:val="PL"/>
        <w:rPr>
          <w:ins w:id="837" w:author="CT4#128" w:date="2025-03-26T14:02:00Z"/>
        </w:rPr>
      </w:pPr>
      <w:ins w:id="838" w:author="CT4#128" w:date="2025-03-26T14:02:00Z">
        <w:r w:rsidRPr="003B2883">
          <w:t xml:space="preserve">      properties:</w:t>
        </w:r>
      </w:ins>
    </w:p>
    <w:p w14:paraId="771D39E0" w14:textId="77777777" w:rsidR="008F39E3" w:rsidRPr="003B2883" w:rsidRDefault="008F39E3" w:rsidP="008F39E3">
      <w:pPr>
        <w:pStyle w:val="PL"/>
        <w:rPr>
          <w:ins w:id="839" w:author="CT4#128" w:date="2025-03-26T14:02:00Z"/>
        </w:rPr>
      </w:pPr>
      <w:ins w:id="840" w:author="CT4#128" w:date="2025-03-26T14:02:00Z">
        <w:r w:rsidRPr="003B2883">
          <w:t xml:space="preserve">        eventList:</w:t>
        </w:r>
      </w:ins>
    </w:p>
    <w:p w14:paraId="374242AF" w14:textId="77777777" w:rsidR="008F39E3" w:rsidRPr="003B2883" w:rsidRDefault="008F39E3" w:rsidP="008F39E3">
      <w:pPr>
        <w:pStyle w:val="PL"/>
        <w:rPr>
          <w:ins w:id="841" w:author="CT4#128" w:date="2025-03-26T14:02:00Z"/>
        </w:rPr>
      </w:pPr>
      <w:ins w:id="842" w:author="CT4#128" w:date="2025-03-26T14:02:00Z">
        <w:r w:rsidRPr="003B2883">
          <w:t xml:space="preserve">          type: array</w:t>
        </w:r>
      </w:ins>
    </w:p>
    <w:p w14:paraId="0404F43E" w14:textId="77777777" w:rsidR="008F39E3" w:rsidRPr="003B2883" w:rsidRDefault="008F39E3" w:rsidP="008F39E3">
      <w:pPr>
        <w:pStyle w:val="PL"/>
        <w:rPr>
          <w:ins w:id="843" w:author="CT4#128" w:date="2025-03-26T14:02:00Z"/>
        </w:rPr>
      </w:pPr>
      <w:ins w:id="844" w:author="CT4#128" w:date="2025-03-26T14:02:00Z">
        <w:r w:rsidRPr="003B2883">
          <w:t xml:space="preserve">          items:</w:t>
        </w:r>
      </w:ins>
    </w:p>
    <w:p w14:paraId="4D1A98A2" w14:textId="7604CAC3" w:rsidR="008F39E3" w:rsidRPr="003B2883" w:rsidRDefault="008F39E3" w:rsidP="008F39E3">
      <w:pPr>
        <w:pStyle w:val="PL"/>
        <w:rPr>
          <w:ins w:id="845" w:author="CT4#128" w:date="2025-03-26T14:02:00Z"/>
        </w:rPr>
      </w:pPr>
      <w:ins w:id="846" w:author="CT4#128" w:date="2025-03-26T14:02:00Z">
        <w:r w:rsidRPr="003B2883">
          <w:t xml:space="preserve">            $ref: '#/components/schemas/</w:t>
        </w:r>
      </w:ins>
      <w:ins w:id="847" w:author="CT4#128" w:date="2025-03-26T14:03:00Z">
        <w:r>
          <w:rPr>
            <w:lang w:val="en-DE"/>
          </w:rPr>
          <w:t>Scp</w:t>
        </w:r>
      </w:ins>
      <w:ins w:id="848" w:author="CT4#128" w:date="2025-03-26T14:02:00Z">
        <w:r w:rsidRPr="003B2883">
          <w:t>Event</w:t>
        </w:r>
      </w:ins>
      <w:ins w:id="849" w:author="rev1" w:date="2025-04-09T16:02:00Z">
        <w:r w:rsidR="00A84979">
          <w:rPr>
            <w:lang w:val="en-DE"/>
          </w:rPr>
          <w:t>Filter</w:t>
        </w:r>
      </w:ins>
      <w:ins w:id="850" w:author="CT4#128" w:date="2025-03-26T14:02:00Z">
        <w:r w:rsidRPr="003B2883">
          <w:t>'</w:t>
        </w:r>
      </w:ins>
    </w:p>
    <w:p w14:paraId="105E5BD7" w14:textId="77777777" w:rsidR="008F39E3" w:rsidRPr="003B2883" w:rsidRDefault="008F39E3" w:rsidP="008F39E3">
      <w:pPr>
        <w:pStyle w:val="PL"/>
        <w:rPr>
          <w:ins w:id="851" w:author="CT4#128" w:date="2025-03-26T14:02:00Z"/>
        </w:rPr>
      </w:pPr>
      <w:ins w:id="852" w:author="CT4#128" w:date="2025-03-26T14:02:00Z">
        <w:r w:rsidRPr="003B2883">
          <w:t xml:space="preserve">          minItems: 1</w:t>
        </w:r>
      </w:ins>
    </w:p>
    <w:p w14:paraId="0EF60A8B" w14:textId="77777777" w:rsidR="008F39E3" w:rsidRPr="003B2883" w:rsidRDefault="008F39E3" w:rsidP="008F39E3">
      <w:pPr>
        <w:pStyle w:val="PL"/>
        <w:rPr>
          <w:ins w:id="853" w:author="CT4#128" w:date="2025-03-26T14:02:00Z"/>
        </w:rPr>
      </w:pPr>
      <w:ins w:id="854" w:author="CT4#128" w:date="2025-03-26T14:02:00Z">
        <w:r w:rsidRPr="003B2883">
          <w:t xml:space="preserve">        eventNotifyUri:</w:t>
        </w:r>
      </w:ins>
    </w:p>
    <w:p w14:paraId="0FFF3C42" w14:textId="77777777" w:rsidR="008F39E3" w:rsidRPr="003B2883" w:rsidRDefault="008F39E3" w:rsidP="008F39E3">
      <w:pPr>
        <w:pStyle w:val="PL"/>
        <w:rPr>
          <w:ins w:id="855" w:author="CT4#128" w:date="2025-03-26T14:02:00Z"/>
        </w:rPr>
      </w:pPr>
      <w:ins w:id="856" w:author="CT4#128" w:date="2025-03-26T14:02:00Z">
        <w:r w:rsidRPr="003B2883">
          <w:t xml:space="preserve">          $ref: 'TS29571_CommonData.yaml#/components/schemas/Uri'</w:t>
        </w:r>
      </w:ins>
    </w:p>
    <w:p w14:paraId="4DB76793" w14:textId="77777777" w:rsidR="008F39E3" w:rsidRPr="003B2883" w:rsidRDefault="008F39E3" w:rsidP="008F39E3">
      <w:pPr>
        <w:pStyle w:val="PL"/>
        <w:rPr>
          <w:ins w:id="857" w:author="CT4#128" w:date="2025-03-26T14:02:00Z"/>
        </w:rPr>
      </w:pPr>
      <w:ins w:id="858" w:author="CT4#128" w:date="2025-03-26T14:02:00Z">
        <w:r w:rsidRPr="003B2883">
          <w:t xml:space="preserve">        notifyCorrelationId:</w:t>
        </w:r>
      </w:ins>
    </w:p>
    <w:p w14:paraId="100D43B4" w14:textId="77777777" w:rsidR="008F39E3" w:rsidRPr="003B2883" w:rsidRDefault="008F39E3" w:rsidP="008F39E3">
      <w:pPr>
        <w:pStyle w:val="PL"/>
        <w:rPr>
          <w:ins w:id="859" w:author="CT4#128" w:date="2025-03-26T14:02:00Z"/>
        </w:rPr>
      </w:pPr>
      <w:ins w:id="860" w:author="CT4#128" w:date="2025-03-26T14:02:00Z">
        <w:r w:rsidRPr="003B2883">
          <w:t xml:space="preserve">          type: string</w:t>
        </w:r>
      </w:ins>
    </w:p>
    <w:p w14:paraId="78C98274" w14:textId="31BE9BBA" w:rsidR="005311FC" w:rsidRPr="003B2883" w:rsidRDefault="005311FC" w:rsidP="005311FC">
      <w:pPr>
        <w:pStyle w:val="PL"/>
        <w:rPr>
          <w:ins w:id="861" w:author="CT4#128" w:date="2025-03-26T14:06:00Z"/>
        </w:rPr>
      </w:pPr>
      <w:ins w:id="862" w:author="CT4#128" w:date="2025-03-26T14:06:00Z">
        <w:r w:rsidRPr="003B2883">
          <w:lastRenderedPageBreak/>
          <w:t xml:space="preserve">        </w:t>
        </w:r>
        <w:r w:rsidRPr="003B2883">
          <w:rPr>
            <w:lang w:eastAsia="zh-CN"/>
          </w:rPr>
          <w:t>expiry</w:t>
        </w:r>
        <w:r w:rsidRPr="003B2883">
          <w:t>:</w:t>
        </w:r>
      </w:ins>
    </w:p>
    <w:p w14:paraId="659E9F7D" w14:textId="0300BED5" w:rsidR="005311FC" w:rsidRPr="003B2883" w:rsidRDefault="005311FC" w:rsidP="005311FC">
      <w:pPr>
        <w:pStyle w:val="PL"/>
        <w:rPr>
          <w:ins w:id="863" w:author="CT4#128" w:date="2025-03-26T14:06:00Z"/>
        </w:rPr>
      </w:pPr>
      <w:ins w:id="864" w:author="CT4#128" w:date="2025-03-26T14:06:00Z">
        <w:r w:rsidRPr="003B2883">
          <w:t xml:space="preserve">          $ref: 'TS29571_CommonData.yaml#/components/schemas/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7CB5ED96" w14:textId="7148F5BD" w:rsidR="008F39E3" w:rsidRPr="003B2883" w:rsidRDefault="008F39E3" w:rsidP="008F39E3">
      <w:pPr>
        <w:pStyle w:val="PL"/>
        <w:rPr>
          <w:ins w:id="865" w:author="CT4#128" w:date="2025-03-26T14:02:00Z"/>
        </w:rPr>
      </w:pPr>
      <w:ins w:id="866" w:author="CT4#128" w:date="2025-03-26T14:02:00Z">
        <w:r w:rsidRPr="003B2883">
          <w:t xml:space="preserve">      required:</w:t>
        </w:r>
      </w:ins>
    </w:p>
    <w:p w14:paraId="6A689052" w14:textId="77777777" w:rsidR="008F39E3" w:rsidRPr="003B2883" w:rsidRDefault="008F39E3" w:rsidP="008F39E3">
      <w:pPr>
        <w:pStyle w:val="PL"/>
        <w:rPr>
          <w:ins w:id="867" w:author="CT4#128" w:date="2025-03-26T14:02:00Z"/>
        </w:rPr>
      </w:pPr>
      <w:ins w:id="868" w:author="CT4#128" w:date="2025-03-26T14:02:00Z">
        <w:r w:rsidRPr="003B2883">
          <w:t xml:space="preserve">        - eventList</w:t>
        </w:r>
      </w:ins>
    </w:p>
    <w:p w14:paraId="48758B4E" w14:textId="77777777" w:rsidR="008F39E3" w:rsidRPr="003B2883" w:rsidRDefault="008F39E3" w:rsidP="008F39E3">
      <w:pPr>
        <w:pStyle w:val="PL"/>
        <w:rPr>
          <w:ins w:id="869" w:author="CT4#128" w:date="2025-03-26T14:02:00Z"/>
        </w:rPr>
      </w:pPr>
      <w:ins w:id="870" w:author="CT4#128" w:date="2025-03-26T14:02:00Z">
        <w:r w:rsidRPr="003B2883">
          <w:t xml:space="preserve">        - eventNotifyUri</w:t>
        </w:r>
      </w:ins>
    </w:p>
    <w:p w14:paraId="606E104B" w14:textId="77777777" w:rsidR="008F39E3" w:rsidRPr="003B2883" w:rsidRDefault="008F39E3" w:rsidP="008F39E3">
      <w:pPr>
        <w:pStyle w:val="PL"/>
        <w:rPr>
          <w:ins w:id="871" w:author="CT4#128" w:date="2025-03-26T14:02:00Z"/>
        </w:rPr>
      </w:pPr>
      <w:ins w:id="872" w:author="CT4#128" w:date="2025-03-26T14:02:00Z">
        <w:r w:rsidRPr="003B2883">
          <w:t xml:space="preserve">        - notifyCorrelationId</w:t>
        </w:r>
      </w:ins>
    </w:p>
    <w:p w14:paraId="056DBA63" w14:textId="5D9420E9" w:rsidR="00F82207" w:rsidRDefault="00F82207" w:rsidP="008F39E3">
      <w:pPr>
        <w:pStyle w:val="PL"/>
        <w:rPr>
          <w:ins w:id="873" w:author="CT4#128" w:date="2025-03-26T14:11:00Z"/>
        </w:rPr>
      </w:pPr>
    </w:p>
    <w:p w14:paraId="16BF6649" w14:textId="47C3B79D" w:rsidR="00F82207" w:rsidRDefault="00F82207" w:rsidP="008F39E3">
      <w:pPr>
        <w:pStyle w:val="PL"/>
        <w:rPr>
          <w:ins w:id="874" w:author="CT4#128" w:date="2025-03-26T14:11:00Z"/>
        </w:rPr>
      </w:pPr>
    </w:p>
    <w:p w14:paraId="3FC696E4" w14:textId="142B30B6" w:rsidR="00F82207" w:rsidRDefault="00F82207" w:rsidP="00F82207">
      <w:pPr>
        <w:pStyle w:val="PL"/>
        <w:rPr>
          <w:ins w:id="875" w:author="CT4#128" w:date="2025-03-26T14:11:00Z"/>
        </w:rPr>
      </w:pPr>
      <w:ins w:id="876" w:author="CT4#128" w:date="2025-03-26T14:11:00Z">
        <w:r w:rsidRPr="003B2883">
          <w:t xml:space="preserve">    </w:t>
        </w:r>
        <w:r w:rsidRPr="003853B9">
          <w:t>ScpEvent</w:t>
        </w:r>
        <w:r w:rsidRPr="003B2883">
          <w:t>:</w:t>
        </w:r>
      </w:ins>
    </w:p>
    <w:p w14:paraId="40976CCA" w14:textId="22DCB5E2" w:rsidR="00F82207" w:rsidRPr="00F82207" w:rsidRDefault="00F82207" w:rsidP="00F82207">
      <w:pPr>
        <w:pStyle w:val="PL"/>
        <w:rPr>
          <w:ins w:id="877" w:author="CT4#128" w:date="2025-03-26T14:11:00Z"/>
          <w:lang w:val="en-DE"/>
        </w:rPr>
      </w:pPr>
      <w:ins w:id="878" w:author="CT4#128" w:date="2025-03-26T14:11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</w:ins>
      <w:ins w:id="879" w:author="CT4#128" w:date="2025-03-26T14:12:00Z">
        <w:r>
          <w:rPr>
            <w:rFonts w:cs="Arial"/>
            <w:szCs w:val="18"/>
            <w:lang w:val="en-DE"/>
          </w:rPr>
          <w:t>n</w:t>
        </w:r>
      </w:ins>
      <w:ins w:id="880" w:author="CT4#128" w:date="2025-03-26T14:11:00Z">
        <w:r w:rsidRPr="003B2883">
          <w:rPr>
            <w:rFonts w:cs="Arial"/>
            <w:szCs w:val="18"/>
          </w:rPr>
          <w:t xml:space="preserve"> </w:t>
        </w:r>
      </w:ins>
      <w:ins w:id="881" w:author="CT4#128" w:date="2025-03-26T14:12:00Z">
        <w:r>
          <w:rPr>
            <w:rFonts w:cs="Arial"/>
            <w:szCs w:val="18"/>
            <w:lang w:val="en-DE"/>
          </w:rPr>
          <w:t>SCP event</w:t>
        </w:r>
      </w:ins>
    </w:p>
    <w:p w14:paraId="0C35518F" w14:textId="77777777" w:rsidR="00F82207" w:rsidRDefault="00F82207" w:rsidP="00F82207">
      <w:pPr>
        <w:pStyle w:val="PL"/>
        <w:rPr>
          <w:ins w:id="882" w:author="CT4#128" w:date="2025-03-26T14:11:00Z"/>
        </w:rPr>
      </w:pPr>
      <w:ins w:id="883" w:author="CT4#128" w:date="2025-03-26T14:11:00Z">
        <w:r w:rsidRPr="003B2883">
          <w:t xml:space="preserve">      type: object</w:t>
        </w:r>
      </w:ins>
    </w:p>
    <w:p w14:paraId="74869C0F" w14:textId="77777777" w:rsidR="00F82207" w:rsidRPr="003B2883" w:rsidRDefault="00F82207" w:rsidP="00F82207">
      <w:pPr>
        <w:pStyle w:val="PL"/>
        <w:rPr>
          <w:ins w:id="884" w:author="CT4#128" w:date="2025-03-26T14:11:00Z"/>
        </w:rPr>
      </w:pPr>
      <w:ins w:id="885" w:author="CT4#128" w:date="2025-03-26T14:11:00Z">
        <w:r w:rsidRPr="003B2883">
          <w:t xml:space="preserve">      properties:</w:t>
        </w:r>
      </w:ins>
    </w:p>
    <w:p w14:paraId="08E166C3" w14:textId="19BD0DAD" w:rsidR="00F82207" w:rsidRPr="003B2883" w:rsidRDefault="00F82207" w:rsidP="00F82207">
      <w:pPr>
        <w:pStyle w:val="PL"/>
        <w:rPr>
          <w:ins w:id="886" w:author="CT4#128" w:date="2025-03-26T14:13:00Z"/>
        </w:rPr>
      </w:pPr>
      <w:ins w:id="887" w:author="CT4#128" w:date="2025-03-26T14:13:00Z">
        <w:r w:rsidRPr="003B2883">
          <w:t xml:space="preserve">        </w:t>
        </w:r>
      </w:ins>
      <w:ins w:id="888" w:author="CT4#128" w:date="2025-03-26T14:25:00Z">
        <w:r w:rsidR="00AF7CE3">
          <w:rPr>
            <w:lang w:val="en-DE"/>
          </w:rPr>
          <w:t>eventT</w:t>
        </w:r>
        <w:r w:rsidR="00AF7CE3" w:rsidRPr="003B2883">
          <w:t>ype</w:t>
        </w:r>
      </w:ins>
      <w:ins w:id="889" w:author="CT4#128" w:date="2025-03-26T14:13:00Z">
        <w:r w:rsidRPr="003B2883">
          <w:t>:</w:t>
        </w:r>
      </w:ins>
    </w:p>
    <w:p w14:paraId="4A3001F5" w14:textId="7FE8A17D" w:rsidR="00F82207" w:rsidRDefault="00F82207" w:rsidP="00F82207">
      <w:pPr>
        <w:pStyle w:val="PL"/>
        <w:rPr>
          <w:ins w:id="890" w:author="rev1" w:date="2025-04-09T16:05:00Z"/>
        </w:rPr>
      </w:pPr>
      <w:ins w:id="891" w:author="CT4#128" w:date="2025-03-26T14:13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81E8320" w14:textId="116806A5" w:rsidR="000A2C09" w:rsidRPr="003B2883" w:rsidRDefault="000A2C09" w:rsidP="000A2C09">
      <w:pPr>
        <w:pStyle w:val="PL"/>
        <w:rPr>
          <w:ins w:id="892" w:author="rev1" w:date="2025-04-09T16:05:00Z"/>
        </w:rPr>
      </w:pPr>
      <w:ins w:id="893" w:author="rev1" w:date="2025-04-09T16:05:00Z">
        <w:r w:rsidRPr="003B2883">
          <w:t xml:space="preserve">        </w:t>
        </w:r>
      </w:ins>
      <w:ins w:id="894" w:author="rev1" w:date="2025-04-09T15:59:00Z">
        <w:r w:rsidR="00971088">
          <w:t>timeWindow</w:t>
        </w:r>
      </w:ins>
      <w:ins w:id="895" w:author="rev1" w:date="2025-04-09T16:05:00Z">
        <w:r w:rsidRPr="003B2883">
          <w:t>:</w:t>
        </w:r>
      </w:ins>
    </w:p>
    <w:p w14:paraId="459957AA" w14:textId="688E25C6" w:rsidR="000A2C09" w:rsidRPr="003B2883" w:rsidRDefault="000A2C09" w:rsidP="000A2C09">
      <w:pPr>
        <w:pStyle w:val="PL"/>
        <w:rPr>
          <w:ins w:id="896" w:author="rev1" w:date="2025-04-09T16:05:00Z"/>
        </w:rPr>
      </w:pPr>
      <w:ins w:id="897" w:author="rev1" w:date="2025-04-09T16:05:00Z">
        <w:r w:rsidRPr="003B2883">
          <w:t xml:space="preserve">          $ref: 'TS29</w:t>
        </w:r>
      </w:ins>
      <w:ins w:id="898" w:author="rev1" w:date="2025-04-09T16:09:00Z">
        <w:r w:rsidR="00BB1792">
          <w:rPr>
            <w:lang w:val="en-DE"/>
          </w:rPr>
          <w:t>122</w:t>
        </w:r>
      </w:ins>
      <w:ins w:id="899" w:author="rev1" w:date="2025-04-09T16:05:00Z">
        <w:r w:rsidRPr="003B2883">
          <w:t>_CommonData.yaml#/components/schemas/</w:t>
        </w:r>
      </w:ins>
      <w:ins w:id="900" w:author="rev1" w:date="2025-04-09T16:09:00Z">
        <w:r w:rsidR="00971088">
          <w:rPr>
            <w:lang w:val="en-DE"/>
          </w:rPr>
          <w:t>T</w:t>
        </w:r>
      </w:ins>
      <w:ins w:id="901" w:author="rev1" w:date="2025-04-09T15:59:00Z">
        <w:r w:rsidR="00971088">
          <w:t>imeWindow</w:t>
        </w:r>
      </w:ins>
      <w:ins w:id="902" w:author="rev1" w:date="2025-04-09T16:05:00Z">
        <w:r w:rsidRPr="003B2883">
          <w:t>'</w:t>
        </w:r>
      </w:ins>
    </w:p>
    <w:p w14:paraId="17FA23F9" w14:textId="2268E2E6" w:rsidR="009B1F65" w:rsidRPr="003B2883" w:rsidRDefault="009B1F65" w:rsidP="009B1F65">
      <w:pPr>
        <w:pStyle w:val="PL"/>
        <w:rPr>
          <w:ins w:id="903" w:author="CT4#128" w:date="2025-03-26T14:17:00Z"/>
        </w:rPr>
      </w:pPr>
      <w:ins w:id="904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fId:</w:t>
        </w:r>
      </w:ins>
    </w:p>
    <w:p w14:paraId="0F3A3E80" w14:textId="12BBF377" w:rsidR="007512AE" w:rsidRDefault="009B1F65" w:rsidP="000A2C09">
      <w:pPr>
        <w:pStyle w:val="PL"/>
      </w:pPr>
      <w:ins w:id="905" w:author="CT4#128" w:date="2025-03-26T14:17:00Z">
        <w:r w:rsidRPr="003B2883">
          <w:t xml:space="preserve">          $ref: 'TS29571_CommonData.yaml#/components/schemas/NfInstanceId'</w:t>
        </w:r>
      </w:ins>
    </w:p>
    <w:p w14:paraId="44C3C944" w14:textId="21770382" w:rsidR="000A2C09" w:rsidRPr="003B2883" w:rsidRDefault="000A2C09" w:rsidP="000A2C09">
      <w:pPr>
        <w:pStyle w:val="PL"/>
        <w:rPr>
          <w:ins w:id="906" w:author="CT4#128" w:date="2025-03-26T14:17:00Z"/>
        </w:rPr>
      </w:pPr>
      <w:ins w:id="907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</w:t>
        </w:r>
      </w:ins>
      <w:ins w:id="908" w:author="rev1" w:date="2025-04-09T16:07:00Z">
        <w:r>
          <w:rPr>
            <w:lang w:val="en-DE"/>
          </w:rPr>
          <w:t>Set</w:t>
        </w:r>
      </w:ins>
      <w:ins w:id="909" w:author="CT4#128" w:date="2025-03-26T14:17:00Z">
        <w:r w:rsidRPr="003B2883">
          <w:t>Id:</w:t>
        </w:r>
      </w:ins>
    </w:p>
    <w:p w14:paraId="783B935B" w14:textId="64A61B26" w:rsidR="000A2C09" w:rsidRDefault="007512AE" w:rsidP="000A2C09">
      <w:pPr>
        <w:pStyle w:val="PL"/>
        <w:rPr>
          <w:ins w:id="910" w:author="rev1" w:date="2025-04-09T16:11:00Z"/>
        </w:rPr>
      </w:pPr>
      <w:ins w:id="911" w:author="CT4#128" w:date="2025-03-26T14:18:00Z">
        <w:r w:rsidRPr="003B2883">
          <w:t xml:space="preserve">          $ref: 'TS29571_CommonData.yaml#/components/schemas/Nf</w:t>
        </w:r>
        <w:r w:rsidR="00262A8B" w:rsidRPr="000A2C09">
          <w:t>Set</w:t>
        </w:r>
        <w:r w:rsidRPr="003B2883">
          <w:t>Id'</w:t>
        </w:r>
      </w:ins>
    </w:p>
    <w:p w14:paraId="019E7DEF" w14:textId="22E65095" w:rsidR="00100CF1" w:rsidRPr="003B2883" w:rsidRDefault="00100CF1" w:rsidP="00100CF1">
      <w:pPr>
        <w:pStyle w:val="PL"/>
        <w:rPr>
          <w:ins w:id="912" w:author="rev1" w:date="2025-04-09T16:11:00Z"/>
        </w:rPr>
      </w:pPr>
      <w:ins w:id="913" w:author="rev1" w:date="2025-04-09T16:11:00Z">
        <w:r w:rsidRPr="003B2883">
          <w:t xml:space="preserve">        </w:t>
        </w:r>
        <w:r>
          <w:rPr>
            <w:lang w:val="en-DE"/>
          </w:rPr>
          <w:t>serviceName</w:t>
        </w:r>
        <w:r w:rsidRPr="003B2883">
          <w:t>:</w:t>
        </w:r>
      </w:ins>
    </w:p>
    <w:p w14:paraId="3851E0A3" w14:textId="1A05B73E" w:rsidR="00100CF1" w:rsidRDefault="00100CF1" w:rsidP="00100CF1">
      <w:pPr>
        <w:pStyle w:val="PL"/>
        <w:rPr>
          <w:ins w:id="914" w:author="rev1" w:date="2025-04-09T16:12:00Z"/>
        </w:rPr>
      </w:pPr>
      <w:ins w:id="915" w:author="rev1" w:date="2025-04-09T16:11:00Z">
        <w:r w:rsidRPr="003B2883">
          <w:t xml:space="preserve">          $ref: 'TS29571_CommonData.yaml#/components/schemas/</w:t>
        </w:r>
        <w:r>
          <w:rPr>
            <w:lang w:val="en-DE"/>
          </w:rPr>
          <w:t>ServiceName</w:t>
        </w:r>
        <w:r w:rsidRPr="003B2883">
          <w:t>'</w:t>
        </w:r>
      </w:ins>
    </w:p>
    <w:p w14:paraId="685392FF" w14:textId="0E76D452" w:rsidR="00100CF1" w:rsidRDefault="00100CF1" w:rsidP="00100CF1">
      <w:pPr>
        <w:pStyle w:val="PL"/>
        <w:rPr>
          <w:ins w:id="916" w:author="rev1" w:date="2025-04-09T16:12:00Z"/>
          <w:lang w:val="en-DE"/>
        </w:rPr>
      </w:pPr>
      <w:ins w:id="917" w:author="rev1" w:date="2025-04-09T16:12:00Z">
        <w:r>
          <w:rPr>
            <w:lang w:val="en-DE"/>
          </w:rPr>
          <w:t xml:space="preserve">        </w:t>
        </w:r>
        <w:r w:rsidRPr="00690A26">
          <w:t>serviceInstanceId</w:t>
        </w:r>
        <w:r>
          <w:rPr>
            <w:lang w:val="en-DE"/>
          </w:rPr>
          <w:t>:</w:t>
        </w:r>
      </w:ins>
    </w:p>
    <w:p w14:paraId="7FBBF62C" w14:textId="630DA046" w:rsidR="00100CF1" w:rsidRPr="00100CF1" w:rsidRDefault="00100CF1" w:rsidP="00100CF1">
      <w:pPr>
        <w:pStyle w:val="PL"/>
        <w:rPr>
          <w:ins w:id="918" w:author="rev1" w:date="2025-04-09T16:11:00Z"/>
          <w:lang w:val="en-DE"/>
        </w:rPr>
      </w:pPr>
      <w:ins w:id="919" w:author="rev1" w:date="2025-04-09T16:13:00Z">
        <w:r>
          <w:rPr>
            <w:lang w:val="en-DE"/>
          </w:rPr>
          <w:t xml:space="preserve">          type: string</w:t>
        </w:r>
      </w:ins>
    </w:p>
    <w:p w14:paraId="24A9DE74" w14:textId="6491EF89" w:rsidR="000A2C09" w:rsidRPr="003B2883" w:rsidRDefault="000A2C09" w:rsidP="000A2C09">
      <w:pPr>
        <w:pStyle w:val="PL"/>
        <w:rPr>
          <w:ins w:id="920" w:author="rev1" w:date="2025-04-09T16:04:00Z"/>
        </w:rPr>
      </w:pPr>
      <w:ins w:id="921" w:author="rev1" w:date="2025-04-09T16:04:00Z">
        <w:r w:rsidRPr="003B2883">
          <w:t xml:space="preserve">        </w:t>
        </w:r>
        <w:r>
          <w:rPr>
            <w:rFonts w:hint="eastAsia"/>
            <w:lang w:eastAsia="zh-CN"/>
          </w:rPr>
          <w:t>reportingThreshold</w:t>
        </w:r>
        <w:r w:rsidRPr="003B2883">
          <w:t>:</w:t>
        </w:r>
      </w:ins>
    </w:p>
    <w:p w14:paraId="23C7D0D3" w14:textId="77777777" w:rsidR="000A2C09" w:rsidRDefault="000A2C09" w:rsidP="000A2C09">
      <w:pPr>
        <w:pStyle w:val="PL"/>
        <w:rPr>
          <w:ins w:id="922" w:author="rev1" w:date="2025-04-09T16:04:00Z"/>
        </w:rPr>
      </w:pPr>
      <w:ins w:id="923" w:author="rev1" w:date="2025-04-09T16:04:00Z">
        <w:r w:rsidRPr="003B2883">
          <w:t xml:space="preserve">          $ref: 'TS29571_CommonData.yaml#/components/schemas/Uinteger'</w:t>
        </w:r>
      </w:ins>
    </w:p>
    <w:p w14:paraId="43A2E979" w14:textId="77777777" w:rsidR="000A2C09" w:rsidRPr="003B2883" w:rsidRDefault="000A2C09" w:rsidP="000A2C09">
      <w:pPr>
        <w:pStyle w:val="PL"/>
        <w:rPr>
          <w:ins w:id="924" w:author="rev1" w:date="2025-04-09T16:04:00Z"/>
        </w:rPr>
      </w:pPr>
      <w:ins w:id="925" w:author="rev1" w:date="2025-04-09T16:04:00Z">
        <w:r w:rsidRPr="003B2883">
          <w:t xml:space="preserve">        </w:t>
        </w:r>
        <w:r>
          <w:rPr>
            <w:lang w:val="en-DE"/>
          </w:rPr>
          <w:t>devFromAveTh</w:t>
        </w:r>
        <w:r w:rsidRPr="003B2883">
          <w:t>:</w:t>
        </w:r>
      </w:ins>
    </w:p>
    <w:p w14:paraId="5BE390FC" w14:textId="77777777" w:rsidR="000A2C09" w:rsidRDefault="000A2C09" w:rsidP="000A2C09">
      <w:pPr>
        <w:pStyle w:val="PL"/>
        <w:rPr>
          <w:ins w:id="926" w:author="rev1" w:date="2025-04-09T16:04:00Z"/>
        </w:rPr>
      </w:pPr>
      <w:ins w:id="927" w:author="rev1" w:date="2025-04-09T16:04:00Z">
        <w:r w:rsidRPr="003B2883">
          <w:t xml:space="preserve">          $ref: 'TS29571_CommonData.yaml#/components/schemas/Uinteger'</w:t>
        </w:r>
      </w:ins>
    </w:p>
    <w:p w14:paraId="443DFF12" w14:textId="77777777" w:rsidR="000A2C09" w:rsidRPr="003B2883" w:rsidRDefault="000A2C09" w:rsidP="000A2C09">
      <w:pPr>
        <w:pStyle w:val="PL"/>
        <w:rPr>
          <w:ins w:id="928" w:author="rev1" w:date="2025-04-09T16:04:00Z"/>
        </w:rPr>
      </w:pPr>
      <w:ins w:id="929" w:author="rev1" w:date="2025-04-09T16:04:00Z">
        <w:r w:rsidRPr="003B2883">
          <w:t xml:space="preserve">        </w:t>
        </w:r>
        <w:r>
          <w:rPr>
            <w:lang w:val="en-DE"/>
          </w:rPr>
          <w:t>failureTh</w:t>
        </w:r>
        <w:r w:rsidRPr="003B2883">
          <w:t>:</w:t>
        </w:r>
      </w:ins>
    </w:p>
    <w:p w14:paraId="4CB40C4F" w14:textId="577CA4CD" w:rsidR="000A2C09" w:rsidRPr="000A2C09" w:rsidRDefault="000A2C09" w:rsidP="0024130A">
      <w:pPr>
        <w:pStyle w:val="PL"/>
        <w:rPr>
          <w:ins w:id="930" w:author="rev1" w:date="2025-04-09T16:04:00Z"/>
          <w:lang w:val="en-US"/>
        </w:rPr>
      </w:pPr>
      <w:ins w:id="931" w:author="rev1" w:date="2025-04-09T16:04:00Z">
        <w:r w:rsidRPr="003B2883">
          <w:t xml:space="preserve">          $ref: 'TS29571_CommonData.yaml#/components/schemas/Uinteger'</w:t>
        </w:r>
      </w:ins>
    </w:p>
    <w:p w14:paraId="4538791B" w14:textId="77777777" w:rsidR="00AF7CE3" w:rsidRPr="003B2883" w:rsidRDefault="00AF7CE3" w:rsidP="00AF7CE3">
      <w:pPr>
        <w:pStyle w:val="PL"/>
        <w:rPr>
          <w:ins w:id="932" w:author="CT4#128" w:date="2025-03-26T14:02:00Z"/>
        </w:rPr>
      </w:pPr>
      <w:ins w:id="933" w:author="CT4#128" w:date="2025-03-26T14:02:00Z">
        <w:r w:rsidRPr="003B2883">
          <w:t xml:space="preserve">      required:</w:t>
        </w:r>
      </w:ins>
    </w:p>
    <w:p w14:paraId="228ADE79" w14:textId="1D26AFEF" w:rsidR="00AF7CE3" w:rsidRPr="003B2883" w:rsidRDefault="00AF7CE3" w:rsidP="00AF7CE3">
      <w:pPr>
        <w:pStyle w:val="PL"/>
        <w:rPr>
          <w:ins w:id="934" w:author="CT4#128" w:date="2025-03-26T14:02:00Z"/>
        </w:rPr>
      </w:pPr>
      <w:ins w:id="935" w:author="CT4#128" w:date="2025-03-26T14:02:00Z">
        <w:r w:rsidRPr="003B2883">
          <w:t xml:space="preserve">        - </w:t>
        </w:r>
      </w:ins>
      <w:ins w:id="936" w:author="CT4#128" w:date="2025-03-26T14:24:00Z">
        <w:r>
          <w:rPr>
            <w:lang w:val="en-DE"/>
          </w:rPr>
          <w:t>eventT</w:t>
        </w:r>
      </w:ins>
      <w:ins w:id="937" w:author="CT4#128" w:date="2025-03-26T14:13:00Z">
        <w:r w:rsidRPr="003B2883">
          <w:t>ype</w:t>
        </w:r>
      </w:ins>
    </w:p>
    <w:p w14:paraId="7448957D" w14:textId="638BC67F" w:rsidR="0024130A" w:rsidRDefault="0024130A" w:rsidP="007512AE">
      <w:pPr>
        <w:pStyle w:val="PL"/>
        <w:rPr>
          <w:ins w:id="938" w:author="CT4#128" w:date="2025-03-26T14:25:00Z"/>
        </w:rPr>
      </w:pPr>
    </w:p>
    <w:p w14:paraId="044AD2AD" w14:textId="77777777" w:rsidR="0025562E" w:rsidRDefault="0025562E" w:rsidP="007512AE">
      <w:pPr>
        <w:pStyle w:val="PL"/>
        <w:rPr>
          <w:ins w:id="939" w:author="CT4#128" w:date="2025-03-26T14:18:00Z"/>
        </w:rPr>
      </w:pPr>
    </w:p>
    <w:p w14:paraId="137EF48D" w14:textId="65E7CB91" w:rsidR="00E41FCE" w:rsidRDefault="00E41FCE" w:rsidP="00E41FCE">
      <w:pPr>
        <w:pStyle w:val="PL"/>
        <w:rPr>
          <w:ins w:id="940" w:author="CT4#128" w:date="2025-03-26T14:22:00Z"/>
        </w:rPr>
      </w:pPr>
      <w:ins w:id="941" w:author="CT4#128" w:date="2025-03-26T14:22:00Z">
        <w:r w:rsidRPr="003B2883">
          <w:t xml:space="preserve">    </w:t>
        </w:r>
      </w:ins>
      <w:ins w:id="942" w:author="CT4#128" w:date="2025-03-26T14:23:00Z">
        <w:r>
          <w:rPr>
            <w:lang w:val="en-DE"/>
          </w:rPr>
          <w:t>Scp</w:t>
        </w:r>
      </w:ins>
      <w:ins w:id="943" w:author="CT4#128" w:date="2025-03-26T14:22:00Z">
        <w:r w:rsidRPr="003B2883">
          <w:t>EventType:</w:t>
        </w:r>
      </w:ins>
    </w:p>
    <w:p w14:paraId="08789028" w14:textId="40A3A290" w:rsidR="00E41FCE" w:rsidRPr="003B2883" w:rsidRDefault="00E41FCE" w:rsidP="00E41FCE">
      <w:pPr>
        <w:pStyle w:val="PL"/>
        <w:rPr>
          <w:ins w:id="944" w:author="CT4#128" w:date="2025-03-26T14:22:00Z"/>
        </w:rPr>
      </w:pPr>
      <w:ins w:id="945" w:author="CT4#128" w:date="2025-03-26T14:22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</w:t>
        </w:r>
      </w:ins>
      <w:ins w:id="946" w:author="CT4#128" w:date="2025-03-26T14:23:00Z">
        <w:r>
          <w:rPr>
            <w:rFonts w:cs="Arial"/>
            <w:szCs w:val="18"/>
            <w:lang w:val="en-DE"/>
          </w:rPr>
          <w:t>scp</w:t>
        </w:r>
      </w:ins>
      <w:ins w:id="947" w:author="CT4#128" w:date="2025-03-26T14:22:00Z">
        <w:r w:rsidRPr="003B2883">
          <w:rPr>
            <w:rFonts w:cs="Arial"/>
            <w:szCs w:val="18"/>
          </w:rPr>
          <w:t>_EventExposure Service</w:t>
        </w:r>
      </w:ins>
    </w:p>
    <w:p w14:paraId="143EF439" w14:textId="77777777" w:rsidR="00E41FCE" w:rsidRPr="003B2883" w:rsidRDefault="00E41FCE" w:rsidP="00E41FCE">
      <w:pPr>
        <w:pStyle w:val="PL"/>
        <w:rPr>
          <w:ins w:id="948" w:author="CT4#128" w:date="2025-03-26T14:22:00Z"/>
        </w:rPr>
      </w:pPr>
      <w:ins w:id="949" w:author="CT4#128" w:date="2025-03-26T14:22:00Z">
        <w:r w:rsidRPr="003B2883">
          <w:t xml:space="preserve">      anyOf:</w:t>
        </w:r>
      </w:ins>
    </w:p>
    <w:p w14:paraId="4E2BF032" w14:textId="77777777" w:rsidR="00E41FCE" w:rsidRPr="003B2883" w:rsidRDefault="00E41FCE" w:rsidP="00E41FCE">
      <w:pPr>
        <w:pStyle w:val="PL"/>
        <w:rPr>
          <w:ins w:id="950" w:author="CT4#128" w:date="2025-03-26T14:22:00Z"/>
        </w:rPr>
      </w:pPr>
      <w:ins w:id="951" w:author="CT4#128" w:date="2025-03-26T14:22:00Z">
        <w:r w:rsidRPr="003B2883">
          <w:t xml:space="preserve">      - type: string</w:t>
        </w:r>
      </w:ins>
    </w:p>
    <w:p w14:paraId="06AA7E91" w14:textId="77777777" w:rsidR="00E41FCE" w:rsidRPr="003B2883" w:rsidRDefault="00E41FCE" w:rsidP="00E41FCE">
      <w:pPr>
        <w:pStyle w:val="PL"/>
        <w:rPr>
          <w:ins w:id="952" w:author="CT4#128" w:date="2025-03-26T14:22:00Z"/>
        </w:rPr>
      </w:pPr>
      <w:ins w:id="953" w:author="CT4#128" w:date="2025-03-26T14:22:00Z">
        <w:r w:rsidRPr="003B2883">
          <w:t xml:space="preserve">        enum:</w:t>
        </w:r>
      </w:ins>
    </w:p>
    <w:p w14:paraId="778E61DD" w14:textId="4372A096" w:rsidR="00E41FCE" w:rsidRPr="003B2883" w:rsidRDefault="00E41FCE" w:rsidP="00E41FCE">
      <w:pPr>
        <w:pStyle w:val="PL"/>
        <w:rPr>
          <w:ins w:id="954" w:author="CT4#128" w:date="2025-03-26T14:22:00Z"/>
        </w:rPr>
      </w:pPr>
      <w:ins w:id="955" w:author="CT4#128" w:date="2025-03-26T14:22:00Z">
        <w:r w:rsidRPr="003B2883">
          <w:t xml:space="preserve">          - </w:t>
        </w:r>
      </w:ins>
      <w:ins w:id="956" w:author="CT4#128" w:date="2025-03-26T14:23:00Z">
        <w:r>
          <w:t>SERVICE</w:t>
        </w:r>
        <w:r>
          <w:rPr>
            <w:lang w:val="en-DE"/>
          </w:rPr>
          <w:t>_</w:t>
        </w:r>
        <w:r>
          <w:t>SIGNALLING</w:t>
        </w:r>
        <w:r>
          <w:rPr>
            <w:lang w:val="en-DE"/>
          </w:rPr>
          <w:t>_</w:t>
        </w:r>
        <w:r>
          <w:t>CHARACTERISTICS</w:t>
        </w:r>
      </w:ins>
    </w:p>
    <w:p w14:paraId="6579FA29" w14:textId="5C35DDBD" w:rsidR="00E41FCE" w:rsidRPr="003B2883" w:rsidRDefault="00E41FCE" w:rsidP="008F39E3">
      <w:pPr>
        <w:pStyle w:val="PL"/>
        <w:rPr>
          <w:ins w:id="957" w:author="CT4#128" w:date="2025-03-26T14:02:00Z"/>
        </w:rPr>
      </w:pPr>
      <w:ins w:id="958" w:author="CT4#128" w:date="2025-03-26T14:22:00Z">
        <w:r w:rsidRPr="003B2883">
          <w:t xml:space="preserve">      - type: string</w:t>
        </w:r>
      </w:ins>
    </w:p>
    <w:p w14:paraId="3337811F" w14:textId="77777777" w:rsidR="008F39E3" w:rsidRPr="003B2883" w:rsidRDefault="008F39E3" w:rsidP="00B90660">
      <w:pPr>
        <w:pStyle w:val="PL"/>
      </w:pPr>
    </w:p>
    <w:p w14:paraId="1B58B23A" w14:textId="77777777" w:rsidR="00B90660" w:rsidRDefault="00B90660" w:rsidP="00B90660"/>
    <w:p w14:paraId="34BA0AE0" w14:textId="77777777" w:rsidR="00B90660" w:rsidRDefault="00B90660" w:rsidP="00B90660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604008DE" w14:textId="77777777" w:rsidR="00B90660" w:rsidRPr="003B2883" w:rsidRDefault="00B90660" w:rsidP="00B90660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E5DA0AD" w14:textId="45575D4C" w:rsidR="00B90660" w:rsidRPr="00B90660" w:rsidRDefault="00B90660" w:rsidP="00B90660">
      <w:pPr>
        <w:pStyle w:val="PL"/>
      </w:pPr>
      <w:r w:rsidRPr="003B2883">
        <w:t xml:space="preserve">      type: object</w:t>
      </w:r>
    </w:p>
    <w:p w14:paraId="4CC074A6" w14:textId="77777777" w:rsidR="00377EE5" w:rsidRDefault="00377EE5" w:rsidP="00377EE5">
      <w:pPr>
        <w:pStyle w:val="PL"/>
        <w:rPr>
          <w:ins w:id="959" w:author="rev1-Notify" w:date="2025-04-09T16:17:00Z"/>
        </w:rPr>
      </w:pPr>
      <w:ins w:id="960" w:author="rev1-Notify" w:date="2025-04-09T16:17:00Z">
        <w:r w:rsidRPr="003B2883">
          <w:t xml:space="preserve">      properties:</w:t>
        </w:r>
      </w:ins>
    </w:p>
    <w:p w14:paraId="0E47F021" w14:textId="77777777" w:rsidR="00377EE5" w:rsidRPr="003B2883" w:rsidRDefault="00377EE5" w:rsidP="00377EE5">
      <w:pPr>
        <w:pStyle w:val="PL"/>
        <w:rPr>
          <w:ins w:id="961" w:author="rev1-Notify" w:date="2025-04-09T16:17:00Z"/>
        </w:rPr>
      </w:pPr>
      <w:ins w:id="962" w:author="rev1-Notify" w:date="2025-04-09T16:17:00Z">
        <w:r w:rsidRPr="003B2883">
          <w:t xml:space="preserve">        </w:t>
        </w:r>
        <w:r>
          <w:t>notifyCorrelationId</w:t>
        </w:r>
        <w:r w:rsidRPr="003B2883">
          <w:t>:</w:t>
        </w:r>
      </w:ins>
    </w:p>
    <w:p w14:paraId="78D3E412" w14:textId="77777777" w:rsidR="00377EE5" w:rsidRDefault="00377EE5" w:rsidP="00377EE5">
      <w:pPr>
        <w:pStyle w:val="PL"/>
        <w:rPr>
          <w:ins w:id="963" w:author="rev1-Notify" w:date="2025-04-09T16:17:00Z"/>
        </w:rPr>
      </w:pPr>
      <w:ins w:id="964" w:author="rev1-Notify" w:date="2025-04-09T16:17:00Z">
        <w:r w:rsidRPr="003B2883">
          <w:t xml:space="preserve">          </w:t>
        </w:r>
        <w:r>
          <w:t>type: string</w:t>
        </w:r>
      </w:ins>
    </w:p>
    <w:p w14:paraId="73E18EAE" w14:textId="77777777" w:rsidR="00377EE5" w:rsidRPr="003B2883" w:rsidRDefault="00377EE5" w:rsidP="00377EE5">
      <w:pPr>
        <w:pStyle w:val="PL"/>
        <w:rPr>
          <w:ins w:id="965" w:author="rev1-Notify" w:date="2025-04-09T16:17:00Z"/>
        </w:rPr>
      </w:pPr>
      <w:ins w:id="966" w:author="rev1-Notify" w:date="2025-04-09T16:17:00Z">
        <w:r w:rsidRPr="003B2883">
          <w:t xml:space="preserve">        </w:t>
        </w:r>
        <w:r>
          <w:rPr>
            <w:lang w:val="en-DE"/>
          </w:rPr>
          <w:t>report</w:t>
        </w:r>
        <w:r w:rsidRPr="003B2883">
          <w:t>List:</w:t>
        </w:r>
      </w:ins>
    </w:p>
    <w:p w14:paraId="2F2BAB10" w14:textId="77777777" w:rsidR="00377EE5" w:rsidRPr="003B2883" w:rsidRDefault="00377EE5" w:rsidP="00377EE5">
      <w:pPr>
        <w:pStyle w:val="PL"/>
        <w:rPr>
          <w:ins w:id="967" w:author="rev1-Notify" w:date="2025-04-09T16:17:00Z"/>
        </w:rPr>
      </w:pPr>
      <w:ins w:id="968" w:author="rev1-Notify" w:date="2025-04-09T16:17:00Z">
        <w:r w:rsidRPr="003B2883">
          <w:t xml:space="preserve">          type: array</w:t>
        </w:r>
      </w:ins>
    </w:p>
    <w:p w14:paraId="394E5669" w14:textId="77777777" w:rsidR="00377EE5" w:rsidRPr="003B2883" w:rsidRDefault="00377EE5" w:rsidP="00377EE5">
      <w:pPr>
        <w:pStyle w:val="PL"/>
        <w:rPr>
          <w:ins w:id="969" w:author="rev1-Notify" w:date="2025-04-09T16:17:00Z"/>
        </w:rPr>
      </w:pPr>
      <w:ins w:id="970" w:author="rev1-Notify" w:date="2025-04-09T16:17:00Z">
        <w:r w:rsidRPr="003B2883">
          <w:t xml:space="preserve">          items:</w:t>
        </w:r>
      </w:ins>
    </w:p>
    <w:p w14:paraId="0D55CC92" w14:textId="0A1A4247" w:rsidR="00377EE5" w:rsidRDefault="00377EE5" w:rsidP="00377EE5">
      <w:pPr>
        <w:pStyle w:val="PL"/>
        <w:rPr>
          <w:ins w:id="971" w:author="rev1" w:date="2025-04-10T07:47:00Z"/>
        </w:rPr>
      </w:pPr>
      <w:ins w:id="972" w:author="rev1-Notify" w:date="2025-04-09T16:17:00Z">
        <w:r w:rsidRPr="003B2883">
          <w:t xml:space="preserve">            $ref: '#/components/schemas/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'</w:t>
        </w:r>
      </w:ins>
    </w:p>
    <w:p w14:paraId="2C6D6247" w14:textId="7B601861" w:rsidR="002C13CC" w:rsidRDefault="002C13CC" w:rsidP="00377EE5">
      <w:pPr>
        <w:pStyle w:val="PL"/>
        <w:rPr>
          <w:ins w:id="973" w:author="rev1" w:date="2025-04-10T07:47:00Z"/>
        </w:rPr>
      </w:pPr>
    </w:p>
    <w:p w14:paraId="683A101F" w14:textId="2E93CBCD" w:rsidR="002C13CC" w:rsidRDefault="002C13CC" w:rsidP="002C13CC">
      <w:pPr>
        <w:pStyle w:val="PL"/>
        <w:rPr>
          <w:ins w:id="974" w:author="rev1" w:date="2025-04-10T07:47:00Z"/>
        </w:rPr>
      </w:pPr>
      <w:ins w:id="975" w:author="rev1" w:date="2025-04-10T07:47:00Z">
        <w:r w:rsidRPr="003B2883">
          <w:t xml:space="preserve">    </w:t>
        </w:r>
      </w:ins>
      <w:ins w:id="976" w:author="rev1" w:date="2025-04-10T07:48:00Z">
        <w:r w:rsidRPr="003853B9">
          <w:t>ScpEventExposureSubs</w:t>
        </w:r>
        <w:r>
          <w:t>Resp</w:t>
        </w:r>
      </w:ins>
      <w:ins w:id="977" w:author="rev1" w:date="2025-04-10T07:47:00Z">
        <w:r w:rsidRPr="003B2883">
          <w:t>:</w:t>
        </w:r>
      </w:ins>
    </w:p>
    <w:p w14:paraId="16897159" w14:textId="77777777" w:rsidR="002C13CC" w:rsidRPr="003B2883" w:rsidRDefault="002C13CC" w:rsidP="002C13CC">
      <w:pPr>
        <w:pStyle w:val="PL"/>
        <w:rPr>
          <w:ins w:id="978" w:author="rev1" w:date="2025-04-10T07:47:00Z"/>
        </w:rPr>
      </w:pPr>
      <w:ins w:id="979" w:author="rev1" w:date="2025-04-10T07:47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 xml:space="preserve">SCP </w:t>
        </w:r>
        <w:r w:rsidRPr="003853B9">
          <w:t>Event</w:t>
        </w:r>
        <w:r>
          <w:t xml:space="preserve"> </w:t>
        </w:r>
        <w:r w:rsidRPr="003853B9">
          <w:t>Exposure</w:t>
        </w:r>
        <w:r>
          <w:t xml:space="preserve"> </w:t>
        </w:r>
        <w:r w:rsidRPr="003853B9">
          <w:t>Subscription</w:t>
        </w:r>
        <w:r>
          <w:t xml:space="preserve"> Response</w:t>
        </w:r>
      </w:ins>
    </w:p>
    <w:p w14:paraId="31CE0F04" w14:textId="77777777" w:rsidR="002C13CC" w:rsidRDefault="002C13CC" w:rsidP="002C13CC">
      <w:pPr>
        <w:pStyle w:val="PL"/>
        <w:rPr>
          <w:ins w:id="980" w:author="rev1" w:date="2025-04-10T07:47:00Z"/>
        </w:rPr>
      </w:pPr>
      <w:ins w:id="981" w:author="rev1" w:date="2025-04-10T07:47:00Z">
        <w:r w:rsidRPr="003B2883">
          <w:t xml:space="preserve">      type: object</w:t>
        </w:r>
      </w:ins>
    </w:p>
    <w:p w14:paraId="4922E252" w14:textId="77777777" w:rsidR="002C13CC" w:rsidRPr="002E5CBA" w:rsidRDefault="002C13CC" w:rsidP="002C13CC">
      <w:pPr>
        <w:pStyle w:val="PL"/>
        <w:rPr>
          <w:ins w:id="982" w:author="rev1" w:date="2025-04-10T07:47:00Z"/>
          <w:lang w:val="en-US"/>
        </w:rPr>
      </w:pPr>
      <w:ins w:id="983" w:author="rev1" w:date="2025-04-10T07:47:00Z">
        <w:r w:rsidRPr="002E5CBA">
          <w:rPr>
            <w:lang w:val="en-US"/>
          </w:rPr>
          <w:t xml:space="preserve">      properties:</w:t>
        </w:r>
      </w:ins>
    </w:p>
    <w:p w14:paraId="5A5143C5" w14:textId="77777777" w:rsidR="002C13CC" w:rsidRPr="00EB110F" w:rsidRDefault="002C13CC" w:rsidP="002C13CC">
      <w:pPr>
        <w:pStyle w:val="PL"/>
        <w:rPr>
          <w:ins w:id="984" w:author="rev1" w:date="2025-04-10T07:47:00Z"/>
        </w:rPr>
      </w:pPr>
      <w:ins w:id="985" w:author="rev1" w:date="2025-04-10T07:47:00Z">
        <w:r>
          <w:t xml:space="preserve">  </w:t>
        </w:r>
        <w:r w:rsidRPr="00FE0ACD">
          <w:t xml:space="preserve">      </w:t>
        </w:r>
        <w:r w:rsidRPr="006D1F21">
          <w:t>expiryTime</w:t>
        </w:r>
        <w:r w:rsidRPr="00EB110F">
          <w:t>:</w:t>
        </w:r>
      </w:ins>
    </w:p>
    <w:p w14:paraId="7AA1D08D" w14:textId="77777777" w:rsidR="002C13CC" w:rsidRDefault="002C13CC" w:rsidP="002C13CC">
      <w:pPr>
        <w:pStyle w:val="PL"/>
        <w:rPr>
          <w:ins w:id="986" w:author="rev1" w:date="2025-04-10T07:47:00Z"/>
          <w:lang w:val="en-US"/>
        </w:rPr>
      </w:pPr>
      <w:ins w:id="987" w:author="rev1" w:date="2025-04-10T07:47:00Z">
        <w:r w:rsidRPr="001C121B">
          <w:rPr>
            <w:lang w:val="en-US"/>
          </w:rPr>
          <w:t xml:space="preserve">          $ref: 'TS29571_CommonData.yaml#/components/schemas/DateTime'</w:t>
        </w:r>
      </w:ins>
    </w:p>
    <w:p w14:paraId="3094323B" w14:textId="77777777" w:rsidR="002C13CC" w:rsidRPr="003B2883" w:rsidRDefault="002C13CC" w:rsidP="00377EE5">
      <w:pPr>
        <w:pStyle w:val="PL"/>
        <w:rPr>
          <w:ins w:id="988" w:author="rev1-Notify" w:date="2025-04-09T16:17:00Z"/>
        </w:rPr>
      </w:pPr>
    </w:p>
    <w:p w14:paraId="2F95A906" w14:textId="77777777" w:rsidR="00377EE5" w:rsidRPr="003B2883" w:rsidRDefault="00377EE5" w:rsidP="00377EE5">
      <w:pPr>
        <w:pStyle w:val="PL"/>
        <w:rPr>
          <w:ins w:id="989" w:author="rev1-Notify" w:date="2025-04-09T16:17:00Z"/>
        </w:rPr>
      </w:pPr>
    </w:p>
    <w:p w14:paraId="1B82168F" w14:textId="77777777" w:rsidR="00377EE5" w:rsidRDefault="00377EE5" w:rsidP="00377EE5">
      <w:pPr>
        <w:pStyle w:val="PL"/>
        <w:rPr>
          <w:ins w:id="990" w:author="rev1-Notify" w:date="2025-04-09T16:17:00Z"/>
        </w:rPr>
      </w:pPr>
    </w:p>
    <w:p w14:paraId="68A83B72" w14:textId="77777777" w:rsidR="00377EE5" w:rsidRDefault="00377EE5" w:rsidP="00377EE5">
      <w:pPr>
        <w:pStyle w:val="PL"/>
        <w:rPr>
          <w:ins w:id="991" w:author="rev1-Notify" w:date="2025-04-09T16:17:00Z"/>
        </w:rPr>
      </w:pPr>
      <w:ins w:id="992" w:author="rev1-Notify" w:date="2025-04-09T16:17:00Z">
        <w:r w:rsidRPr="003B2883">
          <w:t xml:space="preserve">    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:</w:t>
        </w:r>
      </w:ins>
    </w:p>
    <w:p w14:paraId="18FD79E8" w14:textId="77777777" w:rsidR="00377EE5" w:rsidRPr="00F82207" w:rsidRDefault="00377EE5" w:rsidP="00377EE5">
      <w:pPr>
        <w:pStyle w:val="PL"/>
        <w:rPr>
          <w:ins w:id="993" w:author="rev1-Notify" w:date="2025-04-09T16:17:00Z"/>
          <w:lang w:val="en-DE"/>
        </w:rPr>
      </w:pPr>
      <w:ins w:id="994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  <w:r>
          <w:rPr>
            <w:rFonts w:cs="Arial"/>
            <w:szCs w:val="18"/>
            <w:lang w:val="en-DE"/>
          </w:rPr>
          <w:t>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val="en-DE"/>
          </w:rPr>
          <w:t xml:space="preserve">SCP report </w:t>
        </w:r>
        <w:r w:rsidRPr="003B2883">
          <w:rPr>
            <w:rFonts w:cs="Arial"/>
            <w:szCs w:val="18"/>
          </w:rPr>
          <w:t xml:space="preserve">triggered </w:t>
        </w:r>
        <w:r>
          <w:rPr>
            <w:rFonts w:cs="Arial"/>
            <w:szCs w:val="18"/>
            <w:lang w:val="en-DE"/>
          </w:rPr>
          <w:t>due to</w:t>
        </w:r>
        <w:r w:rsidRPr="003B2883">
          <w:rPr>
            <w:rFonts w:cs="Arial"/>
            <w:szCs w:val="18"/>
          </w:rPr>
          <w:t xml:space="preserve"> a subscri</w:t>
        </w:r>
        <w:r>
          <w:rPr>
            <w:rFonts w:cs="Arial"/>
            <w:szCs w:val="18"/>
            <w:lang w:val="en-DE"/>
          </w:rPr>
          <w:t>ption to an SCP</w:t>
        </w:r>
        <w:r w:rsidRPr="003B2883">
          <w:rPr>
            <w:rFonts w:cs="Arial"/>
            <w:szCs w:val="18"/>
          </w:rPr>
          <w:t xml:space="preserve"> event</w:t>
        </w:r>
      </w:ins>
    </w:p>
    <w:p w14:paraId="4F3A6590" w14:textId="77777777" w:rsidR="00377EE5" w:rsidRPr="003B2883" w:rsidRDefault="00377EE5" w:rsidP="00377EE5">
      <w:pPr>
        <w:pStyle w:val="PL"/>
        <w:rPr>
          <w:ins w:id="995" w:author="rev1-Notify" w:date="2025-04-09T16:17:00Z"/>
        </w:rPr>
      </w:pPr>
      <w:ins w:id="996" w:author="rev1-Notify" w:date="2025-04-09T16:17:00Z">
        <w:r w:rsidRPr="003B2883">
          <w:t xml:space="preserve">      type: object</w:t>
        </w:r>
      </w:ins>
    </w:p>
    <w:p w14:paraId="0E572C91" w14:textId="77777777" w:rsidR="00377EE5" w:rsidRPr="003B2883" w:rsidRDefault="00377EE5" w:rsidP="00377EE5">
      <w:pPr>
        <w:pStyle w:val="PL"/>
        <w:rPr>
          <w:ins w:id="997" w:author="rev1-Notify" w:date="2025-04-09T16:17:00Z"/>
        </w:rPr>
      </w:pPr>
      <w:ins w:id="998" w:author="rev1-Notify" w:date="2025-04-09T16:17:00Z">
        <w:r w:rsidRPr="003B2883">
          <w:t xml:space="preserve">      properties:</w:t>
        </w:r>
      </w:ins>
    </w:p>
    <w:p w14:paraId="415575B1" w14:textId="77777777" w:rsidR="00377EE5" w:rsidRPr="003B2883" w:rsidRDefault="00377EE5" w:rsidP="00377EE5">
      <w:pPr>
        <w:pStyle w:val="PL"/>
        <w:rPr>
          <w:ins w:id="999" w:author="rev1-Notify" w:date="2025-04-09T16:17:00Z"/>
        </w:rPr>
      </w:pPr>
      <w:ins w:id="1000" w:author="rev1-Notify" w:date="2025-04-09T16:17:00Z">
        <w:r w:rsidRPr="003B2883">
          <w:t xml:space="preserve">        </w:t>
        </w:r>
        <w:r>
          <w:rPr>
            <w:lang w:val="en-DE"/>
          </w:rPr>
          <w:t>eventT</w:t>
        </w:r>
        <w:r w:rsidRPr="003B2883">
          <w:t>ype:</w:t>
        </w:r>
      </w:ins>
    </w:p>
    <w:p w14:paraId="0690D7ED" w14:textId="77777777" w:rsidR="00377EE5" w:rsidRPr="003B2883" w:rsidRDefault="00377EE5" w:rsidP="00377EE5">
      <w:pPr>
        <w:pStyle w:val="PL"/>
        <w:rPr>
          <w:ins w:id="1001" w:author="rev1-Notify" w:date="2025-04-09T16:17:00Z"/>
        </w:rPr>
      </w:pPr>
      <w:ins w:id="1002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DB863A7" w14:textId="77777777" w:rsidR="00377EE5" w:rsidRPr="003B2883" w:rsidRDefault="00377EE5" w:rsidP="00377EE5">
      <w:pPr>
        <w:pStyle w:val="PL"/>
        <w:rPr>
          <w:ins w:id="1003" w:author="rev1-Notify" w:date="2025-04-09T16:17:00Z"/>
        </w:rPr>
      </w:pPr>
      <w:ins w:id="1004" w:author="rev1-Notify" w:date="2025-04-09T16:17:00Z">
        <w:r w:rsidRPr="003B2883">
          <w:t xml:space="preserve">        timeStamp:</w:t>
        </w:r>
      </w:ins>
    </w:p>
    <w:p w14:paraId="25D40597" w14:textId="77777777" w:rsidR="00377EE5" w:rsidRPr="003B2883" w:rsidRDefault="00377EE5" w:rsidP="00377EE5">
      <w:pPr>
        <w:pStyle w:val="PL"/>
        <w:rPr>
          <w:ins w:id="1005" w:author="rev1-Notify" w:date="2025-04-09T16:17:00Z"/>
        </w:rPr>
      </w:pPr>
      <w:ins w:id="1006" w:author="rev1-Notify" w:date="2025-04-09T16:17:00Z">
        <w:r w:rsidRPr="003B2883">
          <w:t xml:space="preserve">          $ref: 'TS29571_CommonData.yaml#/components/schemas/DateTime'</w:t>
        </w:r>
      </w:ins>
    </w:p>
    <w:p w14:paraId="76E896E7" w14:textId="77777777" w:rsidR="00377EE5" w:rsidRPr="003B2883" w:rsidRDefault="00377EE5" w:rsidP="00377EE5">
      <w:pPr>
        <w:pStyle w:val="PL"/>
        <w:rPr>
          <w:ins w:id="1007" w:author="rev1-Notify" w:date="2025-04-09T16:17:00Z"/>
        </w:rPr>
      </w:pPr>
      <w:ins w:id="1008" w:author="rev1-Notify" w:date="2025-04-09T16:17:00Z">
        <w:r w:rsidRPr="003B2883">
          <w:t xml:space="preserve">        nfId:</w:t>
        </w:r>
      </w:ins>
    </w:p>
    <w:p w14:paraId="53F2214A" w14:textId="77777777" w:rsidR="00377EE5" w:rsidRDefault="00377EE5" w:rsidP="00377EE5">
      <w:pPr>
        <w:pStyle w:val="PL"/>
        <w:rPr>
          <w:ins w:id="1009" w:author="rev1-Notify" w:date="2025-04-09T16:17:00Z"/>
        </w:rPr>
      </w:pPr>
      <w:ins w:id="1010" w:author="rev1-Notify" w:date="2025-04-09T16:17:00Z">
        <w:r w:rsidRPr="003B2883">
          <w:t xml:space="preserve">          $ref: 'TS29571_CommonData.yaml#/components/schemas/NfInstanceId'</w:t>
        </w:r>
      </w:ins>
    </w:p>
    <w:p w14:paraId="0AF3FA03" w14:textId="77777777" w:rsidR="00377EE5" w:rsidRPr="003B2883" w:rsidRDefault="00377EE5" w:rsidP="00377EE5">
      <w:pPr>
        <w:pStyle w:val="PL"/>
        <w:rPr>
          <w:ins w:id="1011" w:author="rev1-Notify" w:date="2025-04-09T16:17:00Z"/>
        </w:rPr>
      </w:pPr>
      <w:ins w:id="1012" w:author="rev1-Notify" w:date="2025-04-09T16:17:00Z">
        <w:r w:rsidRPr="003B2883">
          <w:t xml:space="preserve">        </w:t>
        </w:r>
        <w:r>
          <w:rPr>
            <w:lang w:val="en-DE"/>
          </w:rPr>
          <w:t>n</w:t>
        </w:r>
        <w:r w:rsidRPr="003B2883">
          <w:t>f</w:t>
        </w:r>
        <w:r>
          <w:rPr>
            <w:lang w:val="en-DE"/>
          </w:rPr>
          <w:t>Set</w:t>
        </w:r>
        <w:r w:rsidRPr="003B2883">
          <w:t>Id:</w:t>
        </w:r>
      </w:ins>
    </w:p>
    <w:p w14:paraId="4CCB0EAB" w14:textId="77777777" w:rsidR="00377EE5" w:rsidRDefault="00377EE5" w:rsidP="00377EE5">
      <w:pPr>
        <w:pStyle w:val="PL"/>
        <w:rPr>
          <w:ins w:id="1013" w:author="rev1-Notify" w:date="2025-04-09T16:17:00Z"/>
        </w:rPr>
      </w:pPr>
      <w:ins w:id="1014" w:author="rev1-Notify" w:date="2025-04-09T16:17:00Z">
        <w:r w:rsidRPr="003B2883">
          <w:t xml:space="preserve">          $ref: 'TS29571_CommonData.yaml#/components/schemas/Nf</w:t>
        </w:r>
        <w:r>
          <w:rPr>
            <w:lang w:val="en-DE"/>
          </w:rPr>
          <w:t>Set</w:t>
        </w:r>
        <w:r w:rsidRPr="003B2883">
          <w:t>Id'</w:t>
        </w:r>
      </w:ins>
    </w:p>
    <w:p w14:paraId="3533A8A5" w14:textId="77777777" w:rsidR="00377EE5" w:rsidRPr="003B2883" w:rsidRDefault="00377EE5" w:rsidP="00377EE5">
      <w:pPr>
        <w:pStyle w:val="PL"/>
        <w:rPr>
          <w:ins w:id="1015" w:author="rev1-Notify" w:date="2025-04-09T16:17:00Z"/>
        </w:rPr>
      </w:pPr>
      <w:ins w:id="1016" w:author="rev1-Notify" w:date="2025-04-09T16:17:00Z">
        <w:r w:rsidRPr="003B2883">
          <w:t xml:space="preserve">        </w:t>
        </w:r>
        <w:r>
          <w:rPr>
            <w:lang w:val="en-DE"/>
          </w:rPr>
          <w:t>aveIngress</w:t>
        </w:r>
        <w:r w:rsidRPr="003B2883">
          <w:t>:</w:t>
        </w:r>
      </w:ins>
    </w:p>
    <w:p w14:paraId="19D98BF9" w14:textId="77777777" w:rsidR="00377EE5" w:rsidRDefault="00377EE5" w:rsidP="00377EE5">
      <w:pPr>
        <w:pStyle w:val="PL"/>
        <w:rPr>
          <w:ins w:id="1017" w:author="rev1-Notify" w:date="2025-04-09T16:17:00Z"/>
        </w:rPr>
      </w:pPr>
      <w:ins w:id="1018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49DB949E" w14:textId="77777777" w:rsidR="00377EE5" w:rsidRPr="003B2883" w:rsidRDefault="00377EE5" w:rsidP="00377EE5">
      <w:pPr>
        <w:pStyle w:val="PL"/>
        <w:rPr>
          <w:ins w:id="1019" w:author="rev1-Notify" w:date="2025-04-09T16:17:00Z"/>
        </w:rPr>
      </w:pPr>
      <w:ins w:id="1020" w:author="rev1-Notify" w:date="2025-04-09T16:17:00Z">
        <w:r w:rsidRPr="003B2883">
          <w:lastRenderedPageBreak/>
          <w:t xml:space="preserve">        </w:t>
        </w:r>
        <w:r>
          <w:rPr>
            <w:lang w:val="en-DE"/>
          </w:rPr>
          <w:t>aveEgress</w:t>
        </w:r>
        <w:r w:rsidRPr="003B2883">
          <w:t>:</w:t>
        </w:r>
      </w:ins>
    </w:p>
    <w:p w14:paraId="07E13DFB" w14:textId="77777777" w:rsidR="00377EE5" w:rsidRPr="003B2883" w:rsidRDefault="00377EE5" w:rsidP="00377EE5">
      <w:pPr>
        <w:pStyle w:val="PL"/>
        <w:rPr>
          <w:ins w:id="1021" w:author="rev1-Notify" w:date="2025-04-09T16:17:00Z"/>
        </w:rPr>
      </w:pPr>
      <w:ins w:id="1022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67136BB8" w14:textId="77777777" w:rsidR="00377EE5" w:rsidRPr="003B2883" w:rsidRDefault="00377EE5" w:rsidP="00377EE5">
      <w:pPr>
        <w:pStyle w:val="PL"/>
        <w:rPr>
          <w:ins w:id="1023" w:author="rev1-Notify" w:date="2025-04-09T16:17:00Z"/>
        </w:rPr>
      </w:pPr>
      <w:ins w:id="1024" w:author="rev1-Notify" w:date="2025-04-09T16:17:00Z">
        <w:r w:rsidRPr="003B2883">
          <w:t xml:space="preserve">        </w:t>
        </w:r>
        <w:r>
          <w:rPr>
            <w:lang w:val="en-DE"/>
          </w:rPr>
          <w:t>egressSucessRate</w:t>
        </w:r>
        <w:r w:rsidRPr="003B2883">
          <w:t>:</w:t>
        </w:r>
      </w:ins>
    </w:p>
    <w:p w14:paraId="6F18721E" w14:textId="77777777" w:rsidR="00377EE5" w:rsidRDefault="00377EE5" w:rsidP="00377EE5">
      <w:pPr>
        <w:pStyle w:val="PL"/>
        <w:rPr>
          <w:ins w:id="1025" w:author="rev1-Notify" w:date="2025-04-09T16:17:00Z"/>
        </w:rPr>
      </w:pPr>
      <w:ins w:id="1026" w:author="rev1-Notify" w:date="2025-04-09T16:17:00Z">
        <w:r w:rsidRPr="003B2883">
          <w:t xml:space="preserve">          type: integer</w:t>
        </w:r>
      </w:ins>
    </w:p>
    <w:p w14:paraId="17DEE7E8" w14:textId="77777777" w:rsidR="00377EE5" w:rsidRPr="003B2883" w:rsidRDefault="00377EE5" w:rsidP="00377EE5">
      <w:pPr>
        <w:pStyle w:val="PL"/>
        <w:rPr>
          <w:ins w:id="1027" w:author="rev1-Notify" w:date="2025-04-09T16:17:00Z"/>
        </w:rPr>
      </w:pPr>
      <w:ins w:id="1028" w:author="rev1-Notify" w:date="2025-04-09T16:17:00Z">
        <w:r w:rsidRPr="003B2883">
          <w:t xml:space="preserve">        </w:t>
        </w:r>
        <w:r>
          <w:rPr>
            <w:lang w:val="en-DE"/>
          </w:rPr>
          <w:t>egressFailRate</w:t>
        </w:r>
        <w:r w:rsidRPr="003B2883">
          <w:t>:</w:t>
        </w:r>
      </w:ins>
    </w:p>
    <w:p w14:paraId="5D735E43" w14:textId="77777777" w:rsidR="00377EE5" w:rsidRDefault="00377EE5" w:rsidP="00377EE5">
      <w:pPr>
        <w:pStyle w:val="PL"/>
        <w:rPr>
          <w:ins w:id="1029" w:author="rev1-Notify" w:date="2025-04-09T16:17:00Z"/>
        </w:rPr>
      </w:pPr>
      <w:ins w:id="1030" w:author="rev1-Notify" w:date="2025-04-09T16:17:00Z">
        <w:r w:rsidRPr="003B2883">
          <w:t xml:space="preserve">          type: integer</w:t>
        </w:r>
      </w:ins>
    </w:p>
    <w:p w14:paraId="2DF405E9" w14:textId="7091968F" w:rsidR="00377EE5" w:rsidRPr="003B2883" w:rsidRDefault="00377EE5" w:rsidP="00377EE5">
      <w:pPr>
        <w:pStyle w:val="PL"/>
        <w:rPr>
          <w:ins w:id="1031" w:author="rev1-Notify" w:date="2025-04-09T16:17:00Z"/>
        </w:rPr>
      </w:pPr>
      <w:ins w:id="1032" w:author="rev1-Notify" w:date="2025-04-09T16:17:00Z">
        <w:r w:rsidRPr="003B2883">
          <w:t xml:space="preserve">        </w:t>
        </w:r>
        <w:r>
          <w:rPr>
            <w:lang w:val="en-DE"/>
          </w:rPr>
          <w:t>failureCause</w:t>
        </w:r>
      </w:ins>
      <w:ins w:id="1033" w:author="rev1" w:date="2025-04-09T16:37:00Z">
        <w:r w:rsidR="00061788">
          <w:rPr>
            <w:lang w:val="en-DE"/>
          </w:rPr>
          <w:t>Stat</w:t>
        </w:r>
      </w:ins>
      <w:ins w:id="1034" w:author="rev1-Notify" w:date="2025-04-09T16:17:00Z">
        <w:r w:rsidRPr="003B2883">
          <w:t>:</w:t>
        </w:r>
      </w:ins>
    </w:p>
    <w:p w14:paraId="05937FC2" w14:textId="77777777" w:rsidR="00377EE5" w:rsidRPr="003B2883" w:rsidRDefault="00377EE5" w:rsidP="00377EE5">
      <w:pPr>
        <w:pStyle w:val="PL"/>
        <w:rPr>
          <w:ins w:id="1035" w:author="rev1-Notify" w:date="2025-04-09T16:17:00Z"/>
        </w:rPr>
      </w:pPr>
      <w:ins w:id="1036" w:author="rev1-Notify" w:date="2025-04-09T16:17:00Z">
        <w:r w:rsidRPr="003B2883">
          <w:t xml:space="preserve">          type: array</w:t>
        </w:r>
      </w:ins>
    </w:p>
    <w:p w14:paraId="0698ED3A" w14:textId="77777777" w:rsidR="00377EE5" w:rsidRPr="003B2883" w:rsidRDefault="00377EE5" w:rsidP="00377EE5">
      <w:pPr>
        <w:pStyle w:val="PL"/>
        <w:rPr>
          <w:ins w:id="1037" w:author="rev1-Notify" w:date="2025-04-09T16:17:00Z"/>
        </w:rPr>
      </w:pPr>
      <w:ins w:id="1038" w:author="rev1-Notify" w:date="2025-04-09T16:17:00Z">
        <w:r w:rsidRPr="003B2883">
          <w:t xml:space="preserve">          items:</w:t>
        </w:r>
      </w:ins>
    </w:p>
    <w:p w14:paraId="33D182F1" w14:textId="33C4AB20" w:rsidR="00377EE5" w:rsidRDefault="00377EE5" w:rsidP="00377EE5">
      <w:pPr>
        <w:pStyle w:val="PL"/>
        <w:rPr>
          <w:ins w:id="1039" w:author="rev1-Notify" w:date="2025-04-09T16:17:00Z"/>
        </w:rPr>
      </w:pPr>
      <w:ins w:id="1040" w:author="rev1-Notify" w:date="2025-04-09T16:17:00Z">
        <w:r w:rsidRPr="003B2883">
          <w:t xml:space="preserve">            $ref: '#/components/schemas/</w:t>
        </w:r>
        <w:r>
          <w:rPr>
            <w:lang w:val="en-DE"/>
          </w:rPr>
          <w:t>FailureCauseOccurre</w:t>
        </w:r>
      </w:ins>
      <w:ins w:id="1041" w:author="rev1" w:date="2025-04-09T16:19:00Z">
        <w:r w:rsidR="00941157">
          <w:rPr>
            <w:lang w:val="en-DE"/>
          </w:rPr>
          <w:t>n</w:t>
        </w:r>
      </w:ins>
      <w:ins w:id="1042" w:author="rev1-Notify" w:date="2025-04-09T16:17:00Z">
        <w:r>
          <w:rPr>
            <w:lang w:val="en-DE"/>
          </w:rPr>
          <w:t>ce</w:t>
        </w:r>
        <w:r w:rsidRPr="003B2883">
          <w:t>'</w:t>
        </w:r>
      </w:ins>
    </w:p>
    <w:p w14:paraId="07992C39" w14:textId="77777777" w:rsidR="00377EE5" w:rsidRPr="003B2883" w:rsidRDefault="00377EE5" w:rsidP="00377EE5">
      <w:pPr>
        <w:pStyle w:val="PL"/>
        <w:rPr>
          <w:ins w:id="1043" w:author="rev1-Notify" w:date="2025-04-09T16:17:00Z"/>
        </w:rPr>
      </w:pPr>
      <w:ins w:id="1044" w:author="rev1-Notify" w:date="2025-04-09T16:17:00Z">
        <w:r w:rsidRPr="003B2883">
          <w:t xml:space="preserve">        </w:t>
        </w:r>
        <w:r w:rsidRPr="00690A26">
          <w:t>priority</w:t>
        </w:r>
        <w:r w:rsidRPr="003B2883">
          <w:t>:</w:t>
        </w:r>
      </w:ins>
    </w:p>
    <w:p w14:paraId="1A4243ED" w14:textId="77777777" w:rsidR="00377EE5" w:rsidRDefault="00377EE5" w:rsidP="00377EE5">
      <w:pPr>
        <w:pStyle w:val="PL"/>
        <w:rPr>
          <w:ins w:id="1045" w:author="rev1-Notify" w:date="2025-04-09T16:17:00Z"/>
        </w:rPr>
      </w:pPr>
      <w:ins w:id="1046" w:author="rev1-Notify" w:date="2025-04-09T16:17:00Z">
        <w:r w:rsidRPr="003B2883">
          <w:t xml:space="preserve">          type: integer</w:t>
        </w:r>
      </w:ins>
    </w:p>
    <w:p w14:paraId="7B349DEE" w14:textId="77777777" w:rsidR="00377EE5" w:rsidRPr="003B2883" w:rsidRDefault="00377EE5" w:rsidP="00377EE5">
      <w:pPr>
        <w:pStyle w:val="PL"/>
        <w:rPr>
          <w:ins w:id="1047" w:author="rev1-Notify" w:date="2025-04-09T16:17:00Z"/>
        </w:rPr>
      </w:pPr>
      <w:ins w:id="1048" w:author="rev1-Notify" w:date="2025-04-09T16:17:00Z">
        <w:r w:rsidRPr="003B2883">
          <w:t xml:space="preserve">        </w:t>
        </w:r>
        <w:r w:rsidRPr="00690A26">
          <w:t>capacity</w:t>
        </w:r>
        <w:r w:rsidRPr="003B2883">
          <w:t>:</w:t>
        </w:r>
      </w:ins>
    </w:p>
    <w:p w14:paraId="2C9BB490" w14:textId="77777777" w:rsidR="00377EE5" w:rsidRDefault="00377EE5" w:rsidP="00377EE5">
      <w:pPr>
        <w:pStyle w:val="PL"/>
        <w:rPr>
          <w:ins w:id="1049" w:author="rev1-Notify" w:date="2025-04-09T16:17:00Z"/>
        </w:rPr>
      </w:pPr>
      <w:ins w:id="1050" w:author="rev1-Notify" w:date="2025-04-09T16:17:00Z">
        <w:r w:rsidRPr="003B2883">
          <w:t xml:space="preserve">          type: integer</w:t>
        </w:r>
      </w:ins>
    </w:p>
    <w:p w14:paraId="6C6AD0F3" w14:textId="77777777" w:rsidR="00377EE5" w:rsidRPr="003B2883" w:rsidRDefault="00377EE5" w:rsidP="00377EE5">
      <w:pPr>
        <w:pStyle w:val="PL"/>
        <w:rPr>
          <w:ins w:id="1051" w:author="rev1-Notify" w:date="2025-04-09T16:17:00Z"/>
        </w:rPr>
      </w:pPr>
      <w:ins w:id="1052" w:author="rev1-Notify" w:date="2025-04-09T16:17:00Z">
        <w:r w:rsidRPr="003B2883">
          <w:t xml:space="preserve">        </w:t>
        </w:r>
        <w:r>
          <w:rPr>
            <w:lang w:val="en-DE"/>
          </w:rPr>
          <w:t>load</w:t>
        </w:r>
        <w:r w:rsidRPr="003B2883">
          <w:t>:</w:t>
        </w:r>
      </w:ins>
    </w:p>
    <w:p w14:paraId="58DEF5E8" w14:textId="77777777" w:rsidR="00377EE5" w:rsidRDefault="00377EE5" w:rsidP="00377EE5">
      <w:pPr>
        <w:pStyle w:val="PL"/>
        <w:rPr>
          <w:ins w:id="1053" w:author="rev1-Notify" w:date="2025-04-09T16:17:00Z"/>
        </w:rPr>
      </w:pPr>
      <w:ins w:id="1054" w:author="rev1-Notify" w:date="2025-04-09T16:17:00Z">
        <w:r w:rsidRPr="003B2883">
          <w:t xml:space="preserve">          type: integer</w:t>
        </w:r>
      </w:ins>
    </w:p>
    <w:p w14:paraId="10F6EF91" w14:textId="77777777" w:rsidR="00377EE5" w:rsidRPr="003B2883" w:rsidRDefault="00377EE5" w:rsidP="00377EE5">
      <w:pPr>
        <w:pStyle w:val="PL"/>
        <w:rPr>
          <w:ins w:id="1055" w:author="rev1-Notify" w:date="2025-04-09T16:17:00Z"/>
        </w:rPr>
      </w:pPr>
      <w:ins w:id="1056" w:author="rev1-Notify" w:date="2025-04-09T16:17:00Z">
        <w:r w:rsidRPr="003B2883">
          <w:t xml:space="preserve">        </w:t>
        </w:r>
        <w:r w:rsidRPr="003C143C">
          <w:rPr>
            <w:lang w:val="en-DE"/>
          </w:rPr>
          <w:t>signalingStat</w:t>
        </w:r>
        <w:r w:rsidRPr="003B2883">
          <w:t>:</w:t>
        </w:r>
      </w:ins>
    </w:p>
    <w:p w14:paraId="6C5158C0" w14:textId="77777777" w:rsidR="00377EE5" w:rsidRPr="003B2883" w:rsidRDefault="00377EE5" w:rsidP="00377EE5">
      <w:pPr>
        <w:pStyle w:val="PL"/>
        <w:rPr>
          <w:ins w:id="1057" w:author="rev1-Notify" w:date="2025-04-09T16:17:00Z"/>
        </w:rPr>
      </w:pPr>
      <w:ins w:id="1058" w:author="rev1-Notify" w:date="2025-04-09T16:17:00Z">
        <w:r w:rsidRPr="003B2883">
          <w:t xml:space="preserve">          type: array</w:t>
        </w:r>
      </w:ins>
    </w:p>
    <w:p w14:paraId="07C6BE1B" w14:textId="77777777" w:rsidR="00377EE5" w:rsidRPr="003B2883" w:rsidRDefault="00377EE5" w:rsidP="00377EE5">
      <w:pPr>
        <w:pStyle w:val="PL"/>
        <w:rPr>
          <w:ins w:id="1059" w:author="rev1-Notify" w:date="2025-04-09T16:17:00Z"/>
        </w:rPr>
      </w:pPr>
      <w:ins w:id="1060" w:author="rev1-Notify" w:date="2025-04-09T16:17:00Z">
        <w:r w:rsidRPr="003B2883">
          <w:t xml:space="preserve">          items:</w:t>
        </w:r>
      </w:ins>
    </w:p>
    <w:p w14:paraId="6E77CB20" w14:textId="77777777" w:rsidR="00377EE5" w:rsidRPr="003B2883" w:rsidRDefault="00377EE5" w:rsidP="00377EE5">
      <w:pPr>
        <w:pStyle w:val="PL"/>
        <w:rPr>
          <w:ins w:id="1061" w:author="rev1-Notify" w:date="2025-04-09T16:17:00Z"/>
        </w:rPr>
      </w:pPr>
      <w:ins w:id="1062" w:author="rev1-Notify" w:date="2025-04-09T16:17:00Z">
        <w:r w:rsidRPr="003B2883">
          <w:t xml:space="preserve">            $ref: '#/components/schemas/</w:t>
        </w:r>
        <w:r w:rsidRPr="003C143C">
          <w:rPr>
            <w:lang w:val="en-DE"/>
          </w:rPr>
          <w:t>ScpSigTypeStat</w:t>
        </w:r>
        <w:r w:rsidRPr="003B2883">
          <w:t>'</w:t>
        </w:r>
      </w:ins>
    </w:p>
    <w:p w14:paraId="04B8891C" w14:textId="77777777" w:rsidR="00377EE5" w:rsidRPr="003B2883" w:rsidRDefault="00377EE5" w:rsidP="00377EE5">
      <w:pPr>
        <w:pStyle w:val="PL"/>
        <w:rPr>
          <w:ins w:id="1063" w:author="rev1-Notify" w:date="2025-04-09T16:17:00Z"/>
        </w:rPr>
      </w:pPr>
      <w:ins w:id="1064" w:author="rev1-Notify" w:date="2025-04-09T16:17:00Z">
        <w:r w:rsidRPr="003B2883">
          <w:t xml:space="preserve">      required:</w:t>
        </w:r>
      </w:ins>
    </w:p>
    <w:p w14:paraId="36709BAA" w14:textId="77777777" w:rsidR="00377EE5" w:rsidRPr="003B2883" w:rsidRDefault="00377EE5" w:rsidP="00377EE5">
      <w:pPr>
        <w:pStyle w:val="PL"/>
        <w:rPr>
          <w:ins w:id="1065" w:author="rev1-Notify" w:date="2025-04-09T16:17:00Z"/>
        </w:rPr>
      </w:pPr>
      <w:ins w:id="1066" w:author="rev1-Notify" w:date="2025-04-09T16:17:00Z">
        <w:r w:rsidRPr="003B2883">
          <w:t xml:space="preserve">        - </w:t>
        </w:r>
        <w:r>
          <w:rPr>
            <w:lang w:val="en-DE"/>
          </w:rPr>
          <w:t>eventT</w:t>
        </w:r>
        <w:r w:rsidRPr="003B2883">
          <w:t>ype</w:t>
        </w:r>
      </w:ins>
    </w:p>
    <w:p w14:paraId="19108DD8" w14:textId="77777777" w:rsidR="00377EE5" w:rsidRDefault="00377EE5" w:rsidP="00377EE5">
      <w:pPr>
        <w:pStyle w:val="PL"/>
        <w:rPr>
          <w:ins w:id="1067" w:author="rev1-Notify" w:date="2025-04-09T16:17:00Z"/>
        </w:rPr>
      </w:pPr>
      <w:ins w:id="1068" w:author="rev1-Notify" w:date="2025-04-09T16:17:00Z">
        <w:r w:rsidRPr="003B2883">
          <w:t xml:space="preserve">        - timeStamp</w:t>
        </w:r>
      </w:ins>
    </w:p>
    <w:p w14:paraId="2B1E5D14" w14:textId="77777777" w:rsidR="00377EE5" w:rsidRDefault="00377EE5" w:rsidP="00377EE5">
      <w:pPr>
        <w:pStyle w:val="PL"/>
        <w:rPr>
          <w:ins w:id="1069" w:author="rev1-Notify" w:date="2025-04-09T16:17:00Z"/>
        </w:rPr>
      </w:pPr>
    </w:p>
    <w:p w14:paraId="46E5984A" w14:textId="77777777" w:rsidR="00377EE5" w:rsidRDefault="00377EE5" w:rsidP="00377EE5">
      <w:pPr>
        <w:pStyle w:val="PL"/>
        <w:rPr>
          <w:ins w:id="1070" w:author="rev1-Notify" w:date="2025-04-09T16:17:00Z"/>
        </w:rPr>
      </w:pPr>
    </w:p>
    <w:p w14:paraId="70AFF1FF" w14:textId="1AE5B09C" w:rsidR="00377EE5" w:rsidRDefault="00377EE5" w:rsidP="00377EE5">
      <w:pPr>
        <w:pStyle w:val="PL"/>
        <w:rPr>
          <w:ins w:id="1071" w:author="rev1-Notify" w:date="2025-04-09T16:17:00Z"/>
        </w:rPr>
      </w:pPr>
      <w:ins w:id="1072" w:author="rev1-Notify" w:date="2025-04-09T16:17:00Z">
        <w:r w:rsidRPr="003B2883">
          <w:t xml:space="preserve">    </w:t>
        </w:r>
        <w:r>
          <w:rPr>
            <w:lang w:val="en-DE"/>
          </w:rPr>
          <w:t>FailureCauseOccurre</w:t>
        </w:r>
      </w:ins>
      <w:ins w:id="1073" w:author="rev1" w:date="2025-04-09T16:19:00Z">
        <w:r w:rsidR="00941157">
          <w:rPr>
            <w:lang w:val="en-DE"/>
          </w:rPr>
          <w:t>n</w:t>
        </w:r>
      </w:ins>
      <w:ins w:id="1074" w:author="rev1-Notify" w:date="2025-04-09T16:17:00Z">
        <w:r>
          <w:rPr>
            <w:lang w:val="en-DE"/>
          </w:rPr>
          <w:t>ce</w:t>
        </w:r>
        <w:r w:rsidRPr="003B2883">
          <w:t>:</w:t>
        </w:r>
      </w:ins>
    </w:p>
    <w:p w14:paraId="28E3AD36" w14:textId="77777777" w:rsidR="00377EE5" w:rsidRPr="00F82207" w:rsidRDefault="00377EE5" w:rsidP="00377EE5">
      <w:pPr>
        <w:pStyle w:val="PL"/>
        <w:rPr>
          <w:ins w:id="1075" w:author="rev1-Notify" w:date="2025-04-09T16:17:00Z"/>
          <w:lang w:val="en-DE"/>
        </w:rPr>
      </w:pPr>
      <w:ins w:id="1076" w:author="rev1-Notify" w:date="2025-04-09T16:17:00Z">
        <w:r>
          <w:t xml:space="preserve">      description: </w:t>
        </w:r>
        <w:r>
          <w:rPr>
            <w:lang w:val="en-DE"/>
          </w:rPr>
          <w:t xml:space="preserve">The number of times that a failure happened due to a particular cause </w:t>
        </w:r>
      </w:ins>
    </w:p>
    <w:p w14:paraId="4178C7E9" w14:textId="77777777" w:rsidR="00377EE5" w:rsidRPr="003B2883" w:rsidRDefault="00377EE5" w:rsidP="00377EE5">
      <w:pPr>
        <w:pStyle w:val="PL"/>
        <w:rPr>
          <w:ins w:id="1077" w:author="rev1-Notify" w:date="2025-04-09T16:17:00Z"/>
        </w:rPr>
      </w:pPr>
      <w:ins w:id="1078" w:author="rev1-Notify" w:date="2025-04-09T16:17:00Z">
        <w:r w:rsidRPr="003B2883">
          <w:t xml:space="preserve">      type: object</w:t>
        </w:r>
      </w:ins>
    </w:p>
    <w:p w14:paraId="519A0092" w14:textId="77777777" w:rsidR="00377EE5" w:rsidRDefault="00377EE5" w:rsidP="00377EE5">
      <w:pPr>
        <w:pStyle w:val="PL"/>
        <w:rPr>
          <w:ins w:id="1079" w:author="rev1-Notify" w:date="2025-04-09T16:17:00Z"/>
        </w:rPr>
      </w:pPr>
      <w:ins w:id="1080" w:author="rev1-Notify" w:date="2025-04-09T16:17:00Z">
        <w:r w:rsidRPr="003B2883">
          <w:t xml:space="preserve">      properties:</w:t>
        </w:r>
      </w:ins>
    </w:p>
    <w:p w14:paraId="1C14D375" w14:textId="77777777" w:rsidR="00377EE5" w:rsidRPr="003B2883" w:rsidRDefault="00377EE5" w:rsidP="00377EE5">
      <w:pPr>
        <w:pStyle w:val="PL"/>
        <w:rPr>
          <w:ins w:id="1081" w:author="rev1-Notify" w:date="2025-04-09T16:17:00Z"/>
        </w:rPr>
      </w:pPr>
      <w:ins w:id="1082" w:author="rev1-Notify" w:date="2025-04-09T16:17:00Z">
        <w:r w:rsidRPr="003B2883">
          <w:t xml:space="preserve">        </w:t>
        </w:r>
        <w:r>
          <w:rPr>
            <w:lang w:val="en-DE"/>
          </w:rPr>
          <w:t>cause</w:t>
        </w:r>
        <w:r w:rsidRPr="003B2883">
          <w:t>:</w:t>
        </w:r>
      </w:ins>
    </w:p>
    <w:p w14:paraId="6600F0FD" w14:textId="77777777" w:rsidR="00377EE5" w:rsidRDefault="00377EE5" w:rsidP="00377EE5">
      <w:pPr>
        <w:pStyle w:val="PL"/>
        <w:rPr>
          <w:ins w:id="1083" w:author="rev1-Notify" w:date="2025-04-09T16:17:00Z"/>
        </w:rPr>
      </w:pPr>
      <w:ins w:id="1084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FailureCause</w:t>
        </w:r>
        <w:r w:rsidRPr="003B2883">
          <w:t>'</w:t>
        </w:r>
      </w:ins>
    </w:p>
    <w:p w14:paraId="4D2A10AC" w14:textId="1D2F0B28" w:rsidR="00377EE5" w:rsidRPr="003B2883" w:rsidRDefault="00377EE5" w:rsidP="00377EE5">
      <w:pPr>
        <w:pStyle w:val="PL"/>
        <w:rPr>
          <w:ins w:id="1085" w:author="rev1-Notify" w:date="2025-04-09T16:17:00Z"/>
        </w:rPr>
      </w:pPr>
      <w:ins w:id="1086" w:author="rev1-Notify" w:date="2025-04-09T16:17:00Z">
        <w:r w:rsidRPr="003B2883">
          <w:t xml:space="preserve">        </w:t>
        </w:r>
        <w:r>
          <w:rPr>
            <w:lang w:val="en-DE"/>
          </w:rPr>
          <w:t>numb</w:t>
        </w:r>
      </w:ins>
      <w:ins w:id="1087" w:author="rev3" w:date="2025-04-11T04:14:00Z">
        <w:r w:rsidR="00373FB7">
          <w:rPr>
            <w:lang w:val="en-DE"/>
          </w:rPr>
          <w:t>e</w:t>
        </w:r>
      </w:ins>
      <w:ins w:id="1088" w:author="rev1-Notify" w:date="2025-04-09T16:17:00Z">
        <w:r>
          <w:rPr>
            <w:lang w:val="en-DE"/>
          </w:rPr>
          <w:t>r</w:t>
        </w:r>
        <w:r w:rsidRPr="003B2883">
          <w:t>:</w:t>
        </w:r>
      </w:ins>
    </w:p>
    <w:p w14:paraId="61CE6C80" w14:textId="77777777" w:rsidR="00377EE5" w:rsidRDefault="00377EE5" w:rsidP="00377EE5">
      <w:pPr>
        <w:pStyle w:val="PL"/>
        <w:rPr>
          <w:ins w:id="1089" w:author="rev1-Notify" w:date="2025-04-09T16:17:00Z"/>
        </w:rPr>
      </w:pPr>
      <w:ins w:id="1090" w:author="rev1-Notify" w:date="2025-04-09T16:17:00Z">
        <w:r w:rsidRPr="003B2883">
          <w:t xml:space="preserve">          type: integer</w:t>
        </w:r>
      </w:ins>
    </w:p>
    <w:p w14:paraId="4725586B" w14:textId="77777777" w:rsidR="00377EE5" w:rsidRPr="003B2883" w:rsidRDefault="00377EE5" w:rsidP="00377EE5">
      <w:pPr>
        <w:pStyle w:val="PL"/>
        <w:rPr>
          <w:ins w:id="1091" w:author="rev1-Notify" w:date="2025-04-09T16:17:00Z"/>
        </w:rPr>
      </w:pPr>
      <w:ins w:id="1092" w:author="rev1-Notify" w:date="2025-04-09T16:17:00Z">
        <w:r w:rsidRPr="003B2883">
          <w:t xml:space="preserve">      required:</w:t>
        </w:r>
      </w:ins>
    </w:p>
    <w:p w14:paraId="7EBDEC9D" w14:textId="77777777" w:rsidR="00377EE5" w:rsidRPr="003B2883" w:rsidRDefault="00377EE5" w:rsidP="00377EE5">
      <w:pPr>
        <w:pStyle w:val="PL"/>
        <w:rPr>
          <w:ins w:id="1093" w:author="rev1-Notify" w:date="2025-04-09T16:17:00Z"/>
        </w:rPr>
      </w:pPr>
      <w:ins w:id="1094" w:author="rev1-Notify" w:date="2025-04-09T16:17:00Z">
        <w:r w:rsidRPr="003B2883">
          <w:t xml:space="preserve">        - </w:t>
        </w:r>
        <w:r>
          <w:rPr>
            <w:lang w:val="en-DE"/>
          </w:rPr>
          <w:t>cause</w:t>
        </w:r>
      </w:ins>
    </w:p>
    <w:p w14:paraId="572B4AE1" w14:textId="2B2EFCDA" w:rsidR="00377EE5" w:rsidRDefault="00377EE5" w:rsidP="00377EE5">
      <w:pPr>
        <w:pStyle w:val="PL"/>
        <w:rPr>
          <w:ins w:id="1095" w:author="rev1-Notify" w:date="2025-04-09T16:17:00Z"/>
        </w:rPr>
      </w:pPr>
      <w:ins w:id="1096" w:author="rev1-Notify" w:date="2025-04-09T16:17:00Z">
        <w:r w:rsidRPr="003B2883">
          <w:t xml:space="preserve">        - </w:t>
        </w:r>
        <w:r>
          <w:rPr>
            <w:lang w:val="en-DE"/>
          </w:rPr>
          <w:t>numb</w:t>
        </w:r>
      </w:ins>
      <w:ins w:id="1097" w:author="rev3" w:date="2025-04-11T04:15:00Z">
        <w:r w:rsidR="00373FB7">
          <w:rPr>
            <w:lang w:val="en-DE"/>
          </w:rPr>
          <w:t>e</w:t>
        </w:r>
      </w:ins>
      <w:ins w:id="1098" w:author="rev1-Notify" w:date="2025-04-09T16:17:00Z">
        <w:r>
          <w:rPr>
            <w:lang w:val="en-DE"/>
          </w:rPr>
          <w:t>r</w:t>
        </w:r>
      </w:ins>
    </w:p>
    <w:p w14:paraId="32E47FB8" w14:textId="77777777" w:rsidR="00377EE5" w:rsidRDefault="00377EE5" w:rsidP="00377EE5">
      <w:pPr>
        <w:pStyle w:val="PL"/>
        <w:rPr>
          <w:ins w:id="1099" w:author="rev1-Notify" w:date="2025-04-09T16:17:00Z"/>
        </w:rPr>
      </w:pPr>
    </w:p>
    <w:p w14:paraId="0304717E" w14:textId="77777777" w:rsidR="00377EE5" w:rsidRDefault="00377EE5" w:rsidP="00377EE5">
      <w:pPr>
        <w:pStyle w:val="PL"/>
        <w:rPr>
          <w:ins w:id="1100" w:author="rev1-Notify" w:date="2025-04-09T16:17:00Z"/>
        </w:rPr>
      </w:pPr>
    </w:p>
    <w:p w14:paraId="5C82925D" w14:textId="77777777" w:rsidR="00377EE5" w:rsidRDefault="00377EE5" w:rsidP="00377EE5">
      <w:pPr>
        <w:pStyle w:val="PL"/>
        <w:rPr>
          <w:ins w:id="1101" w:author="rev1-Notify" w:date="2025-04-09T16:17:00Z"/>
        </w:rPr>
      </w:pPr>
      <w:ins w:id="1102" w:author="rev1-Notify" w:date="2025-04-09T16:17:00Z">
        <w:r w:rsidRPr="003B2883">
          <w:t xml:space="preserve">    </w:t>
        </w:r>
        <w:r>
          <w:rPr>
            <w:lang w:val="en-DE"/>
          </w:rPr>
          <w:t>ScpSigTypeStat</w:t>
        </w:r>
        <w:r w:rsidRPr="003B2883">
          <w:t>:</w:t>
        </w:r>
      </w:ins>
    </w:p>
    <w:p w14:paraId="1835DE58" w14:textId="77777777" w:rsidR="00377EE5" w:rsidRPr="00F82207" w:rsidRDefault="00377EE5" w:rsidP="00377EE5">
      <w:pPr>
        <w:pStyle w:val="PL"/>
        <w:rPr>
          <w:ins w:id="1103" w:author="rev1-Notify" w:date="2025-04-09T16:17:00Z"/>
          <w:lang w:val="en-DE"/>
        </w:rPr>
      </w:pPr>
      <w:ins w:id="1104" w:author="rev1-Notify" w:date="2025-04-09T16:17:00Z">
        <w:r>
          <w:t xml:space="preserve">      description: </w:t>
        </w:r>
        <w:r w:rsidRPr="00305943">
          <w:t xml:space="preserve">The number </w:t>
        </w:r>
        <w:r>
          <w:rPr>
            <w:lang w:val="en-DE"/>
          </w:rPr>
          <w:t>a</w:t>
        </w:r>
        <w:r w:rsidRPr="00305943">
          <w:t xml:space="preserve"> </w:t>
        </w:r>
        <w:r>
          <w:rPr>
            <w:lang w:val="en-DE"/>
          </w:rPr>
          <w:t>t</w:t>
        </w:r>
        <w:r w:rsidRPr="00305943">
          <w:t xml:space="preserve">ypes of signalling received </w:t>
        </w:r>
        <w:r>
          <w:rPr>
            <w:lang w:val="en-DE"/>
          </w:rPr>
          <w:t>or</w:t>
        </w:r>
        <w:r w:rsidRPr="00305943">
          <w:t xml:space="preserve"> sent by SCP</w:t>
        </w:r>
        <w:r>
          <w:rPr>
            <w:lang w:val="en-DE"/>
          </w:rPr>
          <w:t xml:space="preserve"> </w:t>
        </w:r>
      </w:ins>
    </w:p>
    <w:p w14:paraId="659F974E" w14:textId="77777777" w:rsidR="00377EE5" w:rsidRPr="003B2883" w:rsidRDefault="00377EE5" w:rsidP="00377EE5">
      <w:pPr>
        <w:pStyle w:val="PL"/>
        <w:rPr>
          <w:ins w:id="1105" w:author="rev1-Notify" w:date="2025-04-09T16:17:00Z"/>
        </w:rPr>
      </w:pPr>
      <w:ins w:id="1106" w:author="rev1-Notify" w:date="2025-04-09T16:17:00Z">
        <w:r w:rsidRPr="003B2883">
          <w:t xml:space="preserve">      type: object</w:t>
        </w:r>
      </w:ins>
    </w:p>
    <w:p w14:paraId="367C7429" w14:textId="77777777" w:rsidR="00377EE5" w:rsidRDefault="00377EE5" w:rsidP="00377EE5">
      <w:pPr>
        <w:pStyle w:val="PL"/>
        <w:rPr>
          <w:ins w:id="1107" w:author="rev1-Notify" w:date="2025-04-09T16:17:00Z"/>
        </w:rPr>
      </w:pPr>
      <w:ins w:id="1108" w:author="rev1-Notify" w:date="2025-04-09T16:17:00Z">
        <w:r w:rsidRPr="003B2883">
          <w:t xml:space="preserve">      properties:</w:t>
        </w:r>
      </w:ins>
    </w:p>
    <w:p w14:paraId="5F812727" w14:textId="77777777" w:rsidR="00377EE5" w:rsidRPr="003B2883" w:rsidRDefault="00377EE5" w:rsidP="00377EE5">
      <w:pPr>
        <w:pStyle w:val="PL"/>
        <w:rPr>
          <w:ins w:id="1109" w:author="rev1-Notify" w:date="2025-04-09T16:17:00Z"/>
        </w:rPr>
      </w:pPr>
      <w:ins w:id="1110" w:author="rev1-Notify" w:date="2025-04-09T16:17:00Z">
        <w:r w:rsidRPr="003B2883">
          <w:t xml:space="preserve">        </w:t>
        </w:r>
        <w:r>
          <w:rPr>
            <w:lang w:val="en-DE"/>
          </w:rPr>
          <w:t>signalType</w:t>
        </w:r>
        <w:r w:rsidRPr="003B2883">
          <w:t>:</w:t>
        </w:r>
      </w:ins>
    </w:p>
    <w:p w14:paraId="78C7F056" w14:textId="77777777" w:rsidR="00377EE5" w:rsidRPr="00C0161E" w:rsidRDefault="00377EE5" w:rsidP="00377EE5">
      <w:pPr>
        <w:pStyle w:val="PL"/>
        <w:rPr>
          <w:ins w:id="1111" w:author="rev1-Notify" w:date="2025-04-09T16:17:00Z"/>
          <w:lang w:val="en-DE"/>
        </w:rPr>
      </w:pPr>
      <w:ins w:id="1112" w:author="rev1-Notify" w:date="2025-04-09T16:17:00Z">
        <w:r w:rsidRPr="003B2883">
          <w:t xml:space="preserve">          type: </w:t>
        </w:r>
        <w:r>
          <w:rPr>
            <w:lang w:val="en-DE"/>
          </w:rPr>
          <w:t>string</w:t>
        </w:r>
      </w:ins>
    </w:p>
    <w:p w14:paraId="295C0609" w14:textId="2CA221A5" w:rsidR="00377EE5" w:rsidRPr="003B2883" w:rsidRDefault="00377EE5" w:rsidP="00377EE5">
      <w:pPr>
        <w:pStyle w:val="PL"/>
        <w:rPr>
          <w:ins w:id="1113" w:author="rev1-Notify" w:date="2025-04-09T16:17:00Z"/>
        </w:rPr>
      </w:pPr>
      <w:ins w:id="1114" w:author="rev1-Notify" w:date="2025-04-09T16:17:00Z">
        <w:r w:rsidRPr="003B2883">
          <w:t xml:space="preserve">        </w:t>
        </w:r>
        <w:r>
          <w:rPr>
            <w:lang w:val="en-DE"/>
          </w:rPr>
          <w:t>numb</w:t>
        </w:r>
      </w:ins>
      <w:ins w:id="1115" w:author="rev3" w:date="2025-04-11T04:15:00Z">
        <w:r w:rsidR="00373FB7">
          <w:rPr>
            <w:lang w:val="en-DE"/>
          </w:rPr>
          <w:t>e</w:t>
        </w:r>
      </w:ins>
      <w:ins w:id="1116" w:author="rev1-Notify" w:date="2025-04-09T16:17:00Z">
        <w:r>
          <w:rPr>
            <w:lang w:val="en-DE"/>
          </w:rPr>
          <w:t>r</w:t>
        </w:r>
        <w:r w:rsidRPr="003B2883">
          <w:t>:</w:t>
        </w:r>
      </w:ins>
    </w:p>
    <w:p w14:paraId="4A60453C" w14:textId="77777777" w:rsidR="00377EE5" w:rsidRDefault="00377EE5" w:rsidP="00377EE5">
      <w:pPr>
        <w:pStyle w:val="PL"/>
        <w:rPr>
          <w:ins w:id="1117" w:author="rev1-Notify" w:date="2025-04-09T16:17:00Z"/>
        </w:rPr>
      </w:pPr>
      <w:ins w:id="1118" w:author="rev1-Notify" w:date="2025-04-09T16:17:00Z">
        <w:r w:rsidRPr="003B2883">
          <w:t xml:space="preserve">          type: integer</w:t>
        </w:r>
      </w:ins>
    </w:p>
    <w:p w14:paraId="6A4CF0F3" w14:textId="77777777" w:rsidR="00377EE5" w:rsidRPr="003B2883" w:rsidRDefault="00377EE5" w:rsidP="00377EE5">
      <w:pPr>
        <w:pStyle w:val="PL"/>
        <w:rPr>
          <w:ins w:id="1119" w:author="rev1-Notify" w:date="2025-04-09T16:17:00Z"/>
        </w:rPr>
      </w:pPr>
      <w:ins w:id="1120" w:author="rev1-Notify" w:date="2025-04-09T16:17:00Z">
        <w:r w:rsidRPr="003B2883">
          <w:t xml:space="preserve">      required:</w:t>
        </w:r>
      </w:ins>
    </w:p>
    <w:p w14:paraId="24C49889" w14:textId="77777777" w:rsidR="00377EE5" w:rsidRPr="003B2883" w:rsidRDefault="00377EE5" w:rsidP="00377EE5">
      <w:pPr>
        <w:pStyle w:val="PL"/>
        <w:rPr>
          <w:ins w:id="1121" w:author="rev1-Notify" w:date="2025-04-09T16:17:00Z"/>
        </w:rPr>
      </w:pPr>
      <w:ins w:id="1122" w:author="rev1-Notify" w:date="2025-04-09T16:17:00Z">
        <w:r w:rsidRPr="003B2883">
          <w:t xml:space="preserve">        - </w:t>
        </w:r>
        <w:r>
          <w:rPr>
            <w:lang w:val="en-DE"/>
          </w:rPr>
          <w:t>signalType</w:t>
        </w:r>
      </w:ins>
    </w:p>
    <w:p w14:paraId="251C75B8" w14:textId="561A90E6" w:rsidR="00377EE5" w:rsidRDefault="00377EE5" w:rsidP="00377EE5">
      <w:pPr>
        <w:pStyle w:val="PL"/>
        <w:rPr>
          <w:ins w:id="1123" w:author="rev1-Notify" w:date="2025-04-09T16:17:00Z"/>
        </w:rPr>
      </w:pPr>
      <w:ins w:id="1124" w:author="rev1-Notify" w:date="2025-04-09T16:17:00Z">
        <w:r w:rsidRPr="003B2883">
          <w:t xml:space="preserve">        - </w:t>
        </w:r>
        <w:r>
          <w:rPr>
            <w:lang w:val="en-DE"/>
          </w:rPr>
          <w:t>numb</w:t>
        </w:r>
      </w:ins>
      <w:ins w:id="1125" w:author="rev3" w:date="2025-04-11T04:15:00Z">
        <w:r w:rsidR="00373FB7">
          <w:rPr>
            <w:lang w:val="en-DE"/>
          </w:rPr>
          <w:t>e</w:t>
        </w:r>
      </w:ins>
      <w:ins w:id="1126" w:author="rev1-Notify" w:date="2025-04-09T16:17:00Z">
        <w:r>
          <w:rPr>
            <w:lang w:val="en-DE"/>
          </w:rPr>
          <w:t>r</w:t>
        </w:r>
      </w:ins>
    </w:p>
    <w:p w14:paraId="4FDCE54A" w14:textId="77777777" w:rsidR="00377EE5" w:rsidRPr="003B2883" w:rsidRDefault="00377EE5" w:rsidP="00377EE5">
      <w:pPr>
        <w:pStyle w:val="PL"/>
        <w:rPr>
          <w:ins w:id="1127" w:author="rev1-Notify" w:date="2025-04-09T16:17:00Z"/>
        </w:rPr>
      </w:pPr>
    </w:p>
    <w:p w14:paraId="685532BA" w14:textId="77777777" w:rsidR="00377EE5" w:rsidRDefault="00377EE5" w:rsidP="00377EE5">
      <w:pPr>
        <w:pStyle w:val="PL"/>
        <w:rPr>
          <w:ins w:id="1128" w:author="rev1-Notify" w:date="2025-04-09T16:17:00Z"/>
        </w:rPr>
      </w:pPr>
    </w:p>
    <w:p w14:paraId="27880A86" w14:textId="77777777" w:rsidR="00377EE5" w:rsidRDefault="00377EE5" w:rsidP="00377EE5">
      <w:pPr>
        <w:pStyle w:val="PL"/>
        <w:rPr>
          <w:ins w:id="1129" w:author="rev1-Notify" w:date="2025-04-09T16:17:00Z"/>
        </w:rPr>
      </w:pPr>
      <w:ins w:id="1130" w:author="rev1-Notify" w:date="2025-04-09T16:17:00Z">
        <w:r w:rsidRPr="003B2883">
          <w:t xml:space="preserve">    </w:t>
        </w:r>
        <w:r>
          <w:rPr>
            <w:lang w:val="en-DE"/>
          </w:rPr>
          <w:t>FailureCause</w:t>
        </w:r>
        <w:r w:rsidRPr="003B2883">
          <w:t>:</w:t>
        </w:r>
      </w:ins>
    </w:p>
    <w:p w14:paraId="2908814F" w14:textId="77777777" w:rsidR="00377EE5" w:rsidRPr="003B2883" w:rsidRDefault="00377EE5" w:rsidP="00377EE5">
      <w:pPr>
        <w:pStyle w:val="PL"/>
        <w:rPr>
          <w:ins w:id="1131" w:author="rev1-Notify" w:date="2025-04-09T16:17:00Z"/>
        </w:rPr>
      </w:pPr>
      <w:ins w:id="1132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>
          <w:t>reasons for failed responses related to SCP egress interface</w:t>
        </w:r>
      </w:ins>
    </w:p>
    <w:p w14:paraId="46558A3E" w14:textId="77777777" w:rsidR="00377EE5" w:rsidRPr="003B2883" w:rsidRDefault="00377EE5" w:rsidP="00377EE5">
      <w:pPr>
        <w:pStyle w:val="PL"/>
        <w:rPr>
          <w:ins w:id="1133" w:author="rev1-Notify" w:date="2025-04-09T16:17:00Z"/>
        </w:rPr>
      </w:pPr>
      <w:ins w:id="1134" w:author="rev1-Notify" w:date="2025-04-09T16:17:00Z">
        <w:r w:rsidRPr="003B2883">
          <w:t xml:space="preserve">      anyOf:</w:t>
        </w:r>
      </w:ins>
    </w:p>
    <w:p w14:paraId="5AA53E7E" w14:textId="77777777" w:rsidR="00377EE5" w:rsidRPr="003B2883" w:rsidRDefault="00377EE5" w:rsidP="00377EE5">
      <w:pPr>
        <w:pStyle w:val="PL"/>
        <w:rPr>
          <w:ins w:id="1135" w:author="rev1-Notify" w:date="2025-04-09T16:17:00Z"/>
        </w:rPr>
      </w:pPr>
      <w:ins w:id="1136" w:author="rev1-Notify" w:date="2025-04-09T16:17:00Z">
        <w:r w:rsidRPr="003B2883">
          <w:t xml:space="preserve">      - type: string</w:t>
        </w:r>
      </w:ins>
    </w:p>
    <w:p w14:paraId="105B5D0A" w14:textId="77777777" w:rsidR="00377EE5" w:rsidRPr="003B2883" w:rsidRDefault="00377EE5" w:rsidP="00377EE5">
      <w:pPr>
        <w:pStyle w:val="PL"/>
        <w:rPr>
          <w:ins w:id="1137" w:author="rev1-Notify" w:date="2025-04-09T16:17:00Z"/>
        </w:rPr>
      </w:pPr>
      <w:ins w:id="1138" w:author="rev1-Notify" w:date="2025-04-09T16:17:00Z">
        <w:r w:rsidRPr="003B2883">
          <w:t xml:space="preserve">        enum:</w:t>
        </w:r>
      </w:ins>
    </w:p>
    <w:p w14:paraId="1C0D0660" w14:textId="77777777" w:rsidR="00377EE5" w:rsidRDefault="00377EE5" w:rsidP="00377EE5">
      <w:pPr>
        <w:pStyle w:val="PL"/>
        <w:rPr>
          <w:ins w:id="1139" w:author="rev1-Notify" w:date="2025-04-09T16:17:00Z"/>
          <w:lang w:val="en-DE"/>
        </w:rPr>
      </w:pPr>
      <w:ins w:id="1140" w:author="rev1-Notify" w:date="2025-04-09T16:17:00Z">
        <w:r w:rsidRPr="003B2883">
          <w:t xml:space="preserve">          - </w:t>
        </w:r>
        <w:r>
          <w:rPr>
            <w:lang w:val="en-DE"/>
          </w:rPr>
          <w:t>TIME_OUT</w:t>
        </w:r>
      </w:ins>
    </w:p>
    <w:p w14:paraId="3ABA5E20" w14:textId="77777777" w:rsidR="00377EE5" w:rsidRDefault="00377EE5" w:rsidP="00377EE5">
      <w:pPr>
        <w:pStyle w:val="PL"/>
        <w:rPr>
          <w:ins w:id="1141" w:author="rev1-Notify" w:date="2025-04-09T16:17:00Z"/>
          <w:lang w:val="en-DE"/>
        </w:rPr>
      </w:pPr>
      <w:ins w:id="1142" w:author="rev1-Notify" w:date="2025-04-09T16:17:00Z">
        <w:r w:rsidRPr="003B2883">
          <w:t xml:space="preserve">          - </w:t>
        </w:r>
        <w:r>
          <w:rPr>
            <w:lang w:val="en-DE"/>
          </w:rPr>
          <w:t>SERVER_ERROR</w:t>
        </w:r>
      </w:ins>
    </w:p>
    <w:p w14:paraId="1AB9D5E2" w14:textId="62F177D4" w:rsidR="00377EE5" w:rsidRDefault="00377EE5" w:rsidP="00377EE5">
      <w:pPr>
        <w:pStyle w:val="PL"/>
        <w:rPr>
          <w:ins w:id="1143" w:author="rev1-Notify" w:date="2025-04-09T16:17:00Z"/>
          <w:lang w:val="en-DE"/>
        </w:rPr>
      </w:pPr>
      <w:ins w:id="1144" w:author="rev1-Notify" w:date="2025-04-09T16:17:00Z">
        <w:r w:rsidRPr="003B2883">
          <w:t xml:space="preserve">          - </w:t>
        </w:r>
        <w:r>
          <w:rPr>
            <w:lang w:val="en-DE"/>
          </w:rPr>
          <w:t>CO</w:t>
        </w:r>
      </w:ins>
      <w:ins w:id="1145" w:author="rev3" w:date="2025-04-11T04:15:00Z">
        <w:r w:rsidR="00373FB7">
          <w:rPr>
            <w:lang w:val="en-DE"/>
          </w:rPr>
          <w:t>N</w:t>
        </w:r>
      </w:ins>
      <w:ins w:id="1146" w:author="rev1-Notify" w:date="2025-04-09T16:17:00Z">
        <w:r>
          <w:rPr>
            <w:lang w:val="en-DE"/>
          </w:rPr>
          <w:t>SUMER_ERROR</w:t>
        </w:r>
      </w:ins>
    </w:p>
    <w:p w14:paraId="664EF3ED" w14:textId="77777777" w:rsidR="00377EE5" w:rsidRPr="003B2883" w:rsidRDefault="00377EE5" w:rsidP="00377EE5">
      <w:pPr>
        <w:pStyle w:val="PL"/>
        <w:rPr>
          <w:ins w:id="1147" w:author="rev1-Notify" w:date="2025-04-09T16:17:00Z"/>
        </w:rPr>
      </w:pPr>
      <w:ins w:id="1148" w:author="rev1-Notify" w:date="2025-04-09T16:17:00Z">
        <w:r w:rsidRPr="003B2883">
          <w:t xml:space="preserve">          - </w:t>
        </w:r>
        <w:r>
          <w:rPr>
            <w:lang w:val="en-DE"/>
          </w:rPr>
          <w:t>OTHER_FAILURE_REASONS</w:t>
        </w:r>
      </w:ins>
    </w:p>
    <w:p w14:paraId="7DF0A71B" w14:textId="77777777" w:rsidR="00377EE5" w:rsidRPr="003B2883" w:rsidRDefault="00377EE5" w:rsidP="00377EE5">
      <w:pPr>
        <w:pStyle w:val="PL"/>
        <w:rPr>
          <w:ins w:id="1149" w:author="rev1-Notify" w:date="2025-04-09T16:17:00Z"/>
        </w:rPr>
      </w:pPr>
      <w:ins w:id="1150" w:author="rev1-Notify" w:date="2025-04-09T16:17:00Z">
        <w:r w:rsidRPr="003B2883">
          <w:t xml:space="preserve">      - type: string</w:t>
        </w:r>
      </w:ins>
    </w:p>
    <w:p w14:paraId="00A388AA" w14:textId="77777777" w:rsidR="008D3A5A" w:rsidRPr="00F807C0" w:rsidRDefault="008D3A5A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A3EA" w14:textId="77777777" w:rsidR="00673F7E" w:rsidRDefault="00673F7E">
      <w:r>
        <w:separator/>
      </w:r>
    </w:p>
  </w:endnote>
  <w:endnote w:type="continuationSeparator" w:id="0">
    <w:p w14:paraId="63B762E9" w14:textId="77777777" w:rsidR="00673F7E" w:rsidRDefault="0067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AFFAA" w14:textId="77777777" w:rsidR="00673F7E" w:rsidRDefault="00673F7E">
      <w:r>
        <w:separator/>
      </w:r>
    </w:p>
  </w:footnote>
  <w:footnote w:type="continuationSeparator" w:id="0">
    <w:p w14:paraId="3CCD78BB" w14:textId="77777777" w:rsidR="00673F7E" w:rsidRDefault="00673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ev1">
    <w15:presenceInfo w15:providerId="None" w15:userId="rev1"/>
  </w15:person>
  <w15:person w15:author="Roya Rezagah">
    <w15:presenceInfo w15:providerId="AD" w15:userId="S-1-5-21-147214757-305610072-1517763936-8005422"/>
  </w15:person>
  <w15:person w15:author="rev2">
    <w15:presenceInfo w15:providerId="None" w15:userId="rev2"/>
  </w15:person>
  <w15:person w15:author="rev3">
    <w15:presenceInfo w15:providerId="None" w15:userId="rev3"/>
  </w15:person>
  <w15:person w15:author="rev1-Notify">
    <w15:presenceInfo w15:providerId="None" w15:userId="rev1-Notify"/>
  </w15:person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7A24"/>
    <w:rsid w:val="000226C7"/>
    <w:rsid w:val="00022E4A"/>
    <w:rsid w:val="00023463"/>
    <w:rsid w:val="00031056"/>
    <w:rsid w:val="00032D56"/>
    <w:rsid w:val="0003711D"/>
    <w:rsid w:val="00043E25"/>
    <w:rsid w:val="0004575F"/>
    <w:rsid w:val="00055F34"/>
    <w:rsid w:val="00056981"/>
    <w:rsid w:val="000570DD"/>
    <w:rsid w:val="00061788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7780E"/>
    <w:rsid w:val="000808F9"/>
    <w:rsid w:val="00082C02"/>
    <w:rsid w:val="000918D1"/>
    <w:rsid w:val="00092E77"/>
    <w:rsid w:val="000A2607"/>
    <w:rsid w:val="000A2C09"/>
    <w:rsid w:val="000A6393"/>
    <w:rsid w:val="000B1216"/>
    <w:rsid w:val="000B14A6"/>
    <w:rsid w:val="000B3957"/>
    <w:rsid w:val="000B76C4"/>
    <w:rsid w:val="000C2718"/>
    <w:rsid w:val="000C4809"/>
    <w:rsid w:val="000C5347"/>
    <w:rsid w:val="000C620E"/>
    <w:rsid w:val="000C6598"/>
    <w:rsid w:val="000D21C2"/>
    <w:rsid w:val="000D759A"/>
    <w:rsid w:val="000E2A73"/>
    <w:rsid w:val="000E5955"/>
    <w:rsid w:val="000F2C43"/>
    <w:rsid w:val="00100CF1"/>
    <w:rsid w:val="00106B07"/>
    <w:rsid w:val="00116BDF"/>
    <w:rsid w:val="00116EA7"/>
    <w:rsid w:val="00130F69"/>
    <w:rsid w:val="0013241F"/>
    <w:rsid w:val="0014174E"/>
    <w:rsid w:val="00142F65"/>
    <w:rsid w:val="00143552"/>
    <w:rsid w:val="00166BCB"/>
    <w:rsid w:val="001776D7"/>
    <w:rsid w:val="001804ED"/>
    <w:rsid w:val="00183134"/>
    <w:rsid w:val="00191E6B"/>
    <w:rsid w:val="001B18BC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1F50C7"/>
    <w:rsid w:val="00200921"/>
    <w:rsid w:val="002038EF"/>
    <w:rsid w:val="00212096"/>
    <w:rsid w:val="002145C1"/>
    <w:rsid w:val="0021525C"/>
    <w:rsid w:val="002153AE"/>
    <w:rsid w:val="00216490"/>
    <w:rsid w:val="00220427"/>
    <w:rsid w:val="00227402"/>
    <w:rsid w:val="00231568"/>
    <w:rsid w:val="00232E33"/>
    <w:rsid w:val="00232FD1"/>
    <w:rsid w:val="00234030"/>
    <w:rsid w:val="0024130A"/>
    <w:rsid w:val="00241597"/>
    <w:rsid w:val="00241953"/>
    <w:rsid w:val="0024668B"/>
    <w:rsid w:val="0025562E"/>
    <w:rsid w:val="00256FA8"/>
    <w:rsid w:val="00262A8B"/>
    <w:rsid w:val="00274B5C"/>
    <w:rsid w:val="00275D12"/>
    <w:rsid w:val="0027780F"/>
    <w:rsid w:val="00280ED6"/>
    <w:rsid w:val="00286D6F"/>
    <w:rsid w:val="002976FE"/>
    <w:rsid w:val="002A3D40"/>
    <w:rsid w:val="002A4EC1"/>
    <w:rsid w:val="002A6BBA"/>
    <w:rsid w:val="002B19AE"/>
    <w:rsid w:val="002B1A87"/>
    <w:rsid w:val="002C13CC"/>
    <w:rsid w:val="002C2ADD"/>
    <w:rsid w:val="002C5D08"/>
    <w:rsid w:val="002D1B9D"/>
    <w:rsid w:val="002D690D"/>
    <w:rsid w:val="002E168E"/>
    <w:rsid w:val="002E16D7"/>
    <w:rsid w:val="002E48BE"/>
    <w:rsid w:val="002E6115"/>
    <w:rsid w:val="002E79D5"/>
    <w:rsid w:val="002F4972"/>
    <w:rsid w:val="002F4FF2"/>
    <w:rsid w:val="002F614D"/>
    <w:rsid w:val="002F6340"/>
    <w:rsid w:val="002F74A7"/>
    <w:rsid w:val="00305C60"/>
    <w:rsid w:val="003110DC"/>
    <w:rsid w:val="00315BD4"/>
    <w:rsid w:val="00324E79"/>
    <w:rsid w:val="00330643"/>
    <w:rsid w:val="00330DC1"/>
    <w:rsid w:val="00341237"/>
    <w:rsid w:val="00341728"/>
    <w:rsid w:val="00341CF1"/>
    <w:rsid w:val="00350012"/>
    <w:rsid w:val="003509FF"/>
    <w:rsid w:val="003554E8"/>
    <w:rsid w:val="003617F4"/>
    <w:rsid w:val="003642C9"/>
    <w:rsid w:val="003658C8"/>
    <w:rsid w:val="00370766"/>
    <w:rsid w:val="00371954"/>
    <w:rsid w:val="00373FB7"/>
    <w:rsid w:val="0037726C"/>
    <w:rsid w:val="00377EE5"/>
    <w:rsid w:val="00382B4A"/>
    <w:rsid w:val="00383FDC"/>
    <w:rsid w:val="00386290"/>
    <w:rsid w:val="0039050F"/>
    <w:rsid w:val="00394E81"/>
    <w:rsid w:val="003A59CB"/>
    <w:rsid w:val="003B2CE5"/>
    <w:rsid w:val="003B505B"/>
    <w:rsid w:val="003B79F5"/>
    <w:rsid w:val="003C13D9"/>
    <w:rsid w:val="003C143C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55FC3"/>
    <w:rsid w:val="00476807"/>
    <w:rsid w:val="00497F14"/>
    <w:rsid w:val="004A3E57"/>
    <w:rsid w:val="004A4B89"/>
    <w:rsid w:val="004A4BEC"/>
    <w:rsid w:val="004A5019"/>
    <w:rsid w:val="004B0AF4"/>
    <w:rsid w:val="004B28DE"/>
    <w:rsid w:val="004B45A4"/>
    <w:rsid w:val="004D077E"/>
    <w:rsid w:val="004D7A96"/>
    <w:rsid w:val="004E75C5"/>
    <w:rsid w:val="004F19EE"/>
    <w:rsid w:val="004F4CFD"/>
    <w:rsid w:val="0050154C"/>
    <w:rsid w:val="00502391"/>
    <w:rsid w:val="0050780D"/>
    <w:rsid w:val="00511527"/>
    <w:rsid w:val="0051277C"/>
    <w:rsid w:val="005218B6"/>
    <w:rsid w:val="00524DC0"/>
    <w:rsid w:val="005275CB"/>
    <w:rsid w:val="005311FC"/>
    <w:rsid w:val="00537A08"/>
    <w:rsid w:val="0054453D"/>
    <w:rsid w:val="0055329F"/>
    <w:rsid w:val="0055796A"/>
    <w:rsid w:val="00563630"/>
    <w:rsid w:val="005651FD"/>
    <w:rsid w:val="00576F80"/>
    <w:rsid w:val="00587DDB"/>
    <w:rsid w:val="005900B8"/>
    <w:rsid w:val="00592829"/>
    <w:rsid w:val="0059653F"/>
    <w:rsid w:val="00597BF4"/>
    <w:rsid w:val="005A2BA1"/>
    <w:rsid w:val="005A6150"/>
    <w:rsid w:val="005A634D"/>
    <w:rsid w:val="005B25F0"/>
    <w:rsid w:val="005C11F0"/>
    <w:rsid w:val="005C2A62"/>
    <w:rsid w:val="005D666B"/>
    <w:rsid w:val="005D7121"/>
    <w:rsid w:val="005E0D89"/>
    <w:rsid w:val="005E1234"/>
    <w:rsid w:val="005E297F"/>
    <w:rsid w:val="005E2C44"/>
    <w:rsid w:val="0060287A"/>
    <w:rsid w:val="00606094"/>
    <w:rsid w:val="0060689B"/>
    <w:rsid w:val="0061048B"/>
    <w:rsid w:val="006245D7"/>
    <w:rsid w:val="00626738"/>
    <w:rsid w:val="006375A7"/>
    <w:rsid w:val="00642811"/>
    <w:rsid w:val="00643317"/>
    <w:rsid w:val="00646163"/>
    <w:rsid w:val="0065038B"/>
    <w:rsid w:val="00661116"/>
    <w:rsid w:val="006716DF"/>
    <w:rsid w:val="00673F7E"/>
    <w:rsid w:val="0068156C"/>
    <w:rsid w:val="00681AF6"/>
    <w:rsid w:val="006A28EF"/>
    <w:rsid w:val="006B229F"/>
    <w:rsid w:val="006B5418"/>
    <w:rsid w:val="006E21FB"/>
    <w:rsid w:val="006E292A"/>
    <w:rsid w:val="006E3BDD"/>
    <w:rsid w:val="00700EE9"/>
    <w:rsid w:val="00710497"/>
    <w:rsid w:val="00712563"/>
    <w:rsid w:val="00714B2E"/>
    <w:rsid w:val="00724330"/>
    <w:rsid w:val="00725D67"/>
    <w:rsid w:val="00727AC1"/>
    <w:rsid w:val="00730D3F"/>
    <w:rsid w:val="00733833"/>
    <w:rsid w:val="0074184E"/>
    <w:rsid w:val="007439B9"/>
    <w:rsid w:val="0074717C"/>
    <w:rsid w:val="007512AE"/>
    <w:rsid w:val="00757E47"/>
    <w:rsid w:val="00764A05"/>
    <w:rsid w:val="0076758D"/>
    <w:rsid w:val="007760E6"/>
    <w:rsid w:val="00783DEC"/>
    <w:rsid w:val="007938F2"/>
    <w:rsid w:val="00795B12"/>
    <w:rsid w:val="007B005F"/>
    <w:rsid w:val="007B4183"/>
    <w:rsid w:val="007B4BFD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7F5249"/>
    <w:rsid w:val="00810084"/>
    <w:rsid w:val="00812EEE"/>
    <w:rsid w:val="008275AA"/>
    <w:rsid w:val="008302F3"/>
    <w:rsid w:val="00836356"/>
    <w:rsid w:val="00852011"/>
    <w:rsid w:val="00856A30"/>
    <w:rsid w:val="008627BD"/>
    <w:rsid w:val="00866208"/>
    <w:rsid w:val="008672D3"/>
    <w:rsid w:val="00867905"/>
    <w:rsid w:val="00870EE7"/>
    <w:rsid w:val="00875CCA"/>
    <w:rsid w:val="00881D9C"/>
    <w:rsid w:val="00883B6F"/>
    <w:rsid w:val="00884690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11AD"/>
    <w:rsid w:val="008B72B0"/>
    <w:rsid w:val="008B749A"/>
    <w:rsid w:val="008C2DD0"/>
    <w:rsid w:val="008D0D26"/>
    <w:rsid w:val="008D357F"/>
    <w:rsid w:val="008D3A5A"/>
    <w:rsid w:val="008D57A3"/>
    <w:rsid w:val="008E10EF"/>
    <w:rsid w:val="008E4502"/>
    <w:rsid w:val="008E4659"/>
    <w:rsid w:val="008E7FB6"/>
    <w:rsid w:val="008F39E3"/>
    <w:rsid w:val="008F686C"/>
    <w:rsid w:val="009141D7"/>
    <w:rsid w:val="00915A10"/>
    <w:rsid w:val="00917C15"/>
    <w:rsid w:val="00920903"/>
    <w:rsid w:val="00920B0A"/>
    <w:rsid w:val="009238C9"/>
    <w:rsid w:val="0093578B"/>
    <w:rsid w:val="00941157"/>
    <w:rsid w:val="00941E75"/>
    <w:rsid w:val="00943558"/>
    <w:rsid w:val="00943DC1"/>
    <w:rsid w:val="00945CB4"/>
    <w:rsid w:val="009470AE"/>
    <w:rsid w:val="00947442"/>
    <w:rsid w:val="00952B3B"/>
    <w:rsid w:val="00955D76"/>
    <w:rsid w:val="00956A57"/>
    <w:rsid w:val="009629FD"/>
    <w:rsid w:val="00971088"/>
    <w:rsid w:val="0097347C"/>
    <w:rsid w:val="0098105D"/>
    <w:rsid w:val="00986D55"/>
    <w:rsid w:val="009A7A1B"/>
    <w:rsid w:val="009B1F65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3537"/>
    <w:rsid w:val="00A3669C"/>
    <w:rsid w:val="00A41726"/>
    <w:rsid w:val="00A44971"/>
    <w:rsid w:val="00A46E59"/>
    <w:rsid w:val="00A47E70"/>
    <w:rsid w:val="00A52EB4"/>
    <w:rsid w:val="00A553C8"/>
    <w:rsid w:val="00A62797"/>
    <w:rsid w:val="00A631A8"/>
    <w:rsid w:val="00A64EA7"/>
    <w:rsid w:val="00A673EB"/>
    <w:rsid w:val="00A72DCE"/>
    <w:rsid w:val="00A742EF"/>
    <w:rsid w:val="00A74735"/>
    <w:rsid w:val="00A752C5"/>
    <w:rsid w:val="00A83ECE"/>
    <w:rsid w:val="00A84816"/>
    <w:rsid w:val="00A84903"/>
    <w:rsid w:val="00A84979"/>
    <w:rsid w:val="00A854D3"/>
    <w:rsid w:val="00A906E4"/>
    <w:rsid w:val="00A9104D"/>
    <w:rsid w:val="00AA0532"/>
    <w:rsid w:val="00AA0E85"/>
    <w:rsid w:val="00AA2F24"/>
    <w:rsid w:val="00AB3260"/>
    <w:rsid w:val="00AB620E"/>
    <w:rsid w:val="00AC48DD"/>
    <w:rsid w:val="00AD7C25"/>
    <w:rsid w:val="00AE1E55"/>
    <w:rsid w:val="00AE1F17"/>
    <w:rsid w:val="00AE4D95"/>
    <w:rsid w:val="00AF16FA"/>
    <w:rsid w:val="00AF4915"/>
    <w:rsid w:val="00AF6B24"/>
    <w:rsid w:val="00AF7CE3"/>
    <w:rsid w:val="00B010B1"/>
    <w:rsid w:val="00B018AB"/>
    <w:rsid w:val="00B01CDF"/>
    <w:rsid w:val="00B03597"/>
    <w:rsid w:val="00B03AB4"/>
    <w:rsid w:val="00B076C6"/>
    <w:rsid w:val="00B258BB"/>
    <w:rsid w:val="00B357DE"/>
    <w:rsid w:val="00B41EC7"/>
    <w:rsid w:val="00B43444"/>
    <w:rsid w:val="00B47938"/>
    <w:rsid w:val="00B5366C"/>
    <w:rsid w:val="00B57359"/>
    <w:rsid w:val="00B66361"/>
    <w:rsid w:val="00B66D06"/>
    <w:rsid w:val="00B6734A"/>
    <w:rsid w:val="00B70D58"/>
    <w:rsid w:val="00B72AC8"/>
    <w:rsid w:val="00B90660"/>
    <w:rsid w:val="00B91267"/>
    <w:rsid w:val="00B917AC"/>
    <w:rsid w:val="00B9268B"/>
    <w:rsid w:val="00B92835"/>
    <w:rsid w:val="00BA3ACC"/>
    <w:rsid w:val="00BA6052"/>
    <w:rsid w:val="00BB1792"/>
    <w:rsid w:val="00BB5DFC"/>
    <w:rsid w:val="00BC0575"/>
    <w:rsid w:val="00BC11FE"/>
    <w:rsid w:val="00BC4B22"/>
    <w:rsid w:val="00BC75F2"/>
    <w:rsid w:val="00BC7C3B"/>
    <w:rsid w:val="00BD0266"/>
    <w:rsid w:val="00BD279D"/>
    <w:rsid w:val="00BD3A08"/>
    <w:rsid w:val="00BD3B6F"/>
    <w:rsid w:val="00BE0510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640"/>
    <w:rsid w:val="00C24B6C"/>
    <w:rsid w:val="00C31593"/>
    <w:rsid w:val="00C37922"/>
    <w:rsid w:val="00C415C3"/>
    <w:rsid w:val="00C5358B"/>
    <w:rsid w:val="00C56E3E"/>
    <w:rsid w:val="00C61C08"/>
    <w:rsid w:val="00C709C9"/>
    <w:rsid w:val="00C713E0"/>
    <w:rsid w:val="00C76D0E"/>
    <w:rsid w:val="00C83E4E"/>
    <w:rsid w:val="00C84595"/>
    <w:rsid w:val="00C85A6D"/>
    <w:rsid w:val="00C85AD4"/>
    <w:rsid w:val="00C95985"/>
    <w:rsid w:val="00C96EAE"/>
    <w:rsid w:val="00C9780B"/>
    <w:rsid w:val="00CA2EA4"/>
    <w:rsid w:val="00CA7D10"/>
    <w:rsid w:val="00CB01F3"/>
    <w:rsid w:val="00CB1493"/>
    <w:rsid w:val="00CC412D"/>
    <w:rsid w:val="00CC4185"/>
    <w:rsid w:val="00CC5026"/>
    <w:rsid w:val="00CC5801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4D8E"/>
    <w:rsid w:val="00CF5D51"/>
    <w:rsid w:val="00D011DB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658A8"/>
    <w:rsid w:val="00D7665D"/>
    <w:rsid w:val="00D908E8"/>
    <w:rsid w:val="00DA0403"/>
    <w:rsid w:val="00DA087E"/>
    <w:rsid w:val="00DB664A"/>
    <w:rsid w:val="00DB72BB"/>
    <w:rsid w:val="00DC1FE3"/>
    <w:rsid w:val="00DC2EEA"/>
    <w:rsid w:val="00DF3D4E"/>
    <w:rsid w:val="00E015DE"/>
    <w:rsid w:val="00E159F8"/>
    <w:rsid w:val="00E21E1D"/>
    <w:rsid w:val="00E23A56"/>
    <w:rsid w:val="00E24293"/>
    <w:rsid w:val="00E24619"/>
    <w:rsid w:val="00E31768"/>
    <w:rsid w:val="00E41FCE"/>
    <w:rsid w:val="00E4306D"/>
    <w:rsid w:val="00E65E8A"/>
    <w:rsid w:val="00E670C5"/>
    <w:rsid w:val="00E875C6"/>
    <w:rsid w:val="00E90A16"/>
    <w:rsid w:val="00E924C6"/>
    <w:rsid w:val="00E9497F"/>
    <w:rsid w:val="00EA15FE"/>
    <w:rsid w:val="00EA76BB"/>
    <w:rsid w:val="00EB3905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07C0"/>
    <w:rsid w:val="00F02E5B"/>
    <w:rsid w:val="00F064E1"/>
    <w:rsid w:val="00F1278B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406A3"/>
    <w:rsid w:val="00F432E2"/>
    <w:rsid w:val="00F52B23"/>
    <w:rsid w:val="00F63DCC"/>
    <w:rsid w:val="00F66962"/>
    <w:rsid w:val="00F71A8C"/>
    <w:rsid w:val="00F73672"/>
    <w:rsid w:val="00F7680F"/>
    <w:rsid w:val="00F77009"/>
    <w:rsid w:val="00F807C0"/>
    <w:rsid w:val="00F82207"/>
    <w:rsid w:val="00F831EE"/>
    <w:rsid w:val="00F86788"/>
    <w:rsid w:val="00F96E9B"/>
    <w:rsid w:val="00FA1288"/>
    <w:rsid w:val="00FB5754"/>
    <w:rsid w:val="00FB6386"/>
    <w:rsid w:val="00FC4B4B"/>
    <w:rsid w:val="00FC580B"/>
    <w:rsid w:val="00FC6BF7"/>
    <w:rsid w:val="00FD0C4D"/>
    <w:rsid w:val="00FD1613"/>
    <w:rsid w:val="00FD24AF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D3A5A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007A2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1521</TotalTime>
  <Pages>11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rev3</cp:lastModifiedBy>
  <cp:revision>316</cp:revision>
  <cp:lastPrinted>1899-12-31T23:00:00Z</cp:lastPrinted>
  <dcterms:created xsi:type="dcterms:W3CDTF">2019-01-14T04:28:00Z</dcterms:created>
  <dcterms:modified xsi:type="dcterms:W3CDTF">2025-04-11T02:20:00Z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